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sz w:val="24"/>
          <w:lang w:val="en-US" w:eastAsia="zh-CN"/>
        </w:rPr>
      </w:pPr>
      <w:r>
        <w:rPr>
          <w:b/>
          <w:sz w:val="24"/>
        </w:rPr>
        <w:t>3GPP TSG-SA WG6 Meeting #62</w:t>
      </w:r>
      <w:r>
        <w:rPr>
          <w:b/>
          <w:sz w:val="24"/>
        </w:rPr>
        <w:tab/>
      </w:r>
      <w:r>
        <w:rPr>
          <w:b/>
          <w:sz w:val="24"/>
        </w:rPr>
        <w:t>S6-243</w:t>
      </w:r>
      <w:r>
        <w:rPr>
          <w:rFonts w:hint="eastAsia" w:eastAsia="宋体"/>
          <w:b/>
          <w:sz w:val="24"/>
          <w:lang w:val="en-US" w:eastAsia="zh-CN"/>
        </w:rPr>
        <w:t>166</w:t>
      </w:r>
    </w:p>
    <w:p>
      <w:pPr>
        <w:pStyle w:val="82"/>
        <w:tabs>
          <w:tab w:val="right" w:pos="9639"/>
        </w:tabs>
        <w:spacing w:after="0"/>
        <w:rPr>
          <w:b/>
          <w:sz w:val="24"/>
        </w:rPr>
      </w:pPr>
      <w:r>
        <w:rPr>
          <w:b/>
          <w:sz w:val="24"/>
        </w:rPr>
        <w:t>Maastricht, Netherlands, 19</w:t>
      </w:r>
      <w:r>
        <w:rPr>
          <w:b/>
          <w:sz w:val="24"/>
          <w:vertAlign w:val="superscript"/>
        </w:rPr>
        <w:t>th</w:t>
      </w:r>
      <w:r>
        <w:rPr>
          <w:b/>
          <w:sz w:val="24"/>
        </w:rPr>
        <w:t xml:space="preserve"> – 23</w:t>
      </w:r>
      <w:r>
        <w:rPr>
          <w:b/>
          <w:sz w:val="24"/>
          <w:vertAlign w:val="superscript"/>
        </w:rPr>
        <w:t>rd</w:t>
      </w:r>
      <w:r>
        <w:rPr>
          <w:b/>
          <w:sz w:val="24"/>
        </w:rPr>
        <w:t xml:space="preserve"> August 2024</w:t>
      </w:r>
      <w:r>
        <w:rPr>
          <w:b/>
          <w:sz w:val="24"/>
        </w:rPr>
        <w:tab/>
      </w:r>
      <w:r>
        <w:rPr>
          <w:b/>
          <w:sz w:val="24"/>
        </w:rPr>
        <w:t>(revision of S6-243xxx)</w:t>
      </w:r>
    </w:p>
    <w:p>
      <w:pPr>
        <w:pBdr>
          <w:bottom w:val="single" w:color="auto" w:sz="4" w:space="1"/>
        </w:pBdr>
        <w:tabs>
          <w:tab w:val="right" w:pos="9214"/>
        </w:tabs>
        <w:spacing w:after="0"/>
        <w:rPr>
          <w:rFonts w:ascii="Arial" w:hAnsi="Arial" w:cs="Arial"/>
          <w:b/>
        </w:rPr>
      </w:pPr>
    </w:p>
    <w:p>
      <w:pPr>
        <w:rPr>
          <w:rFonts w:ascii="Arial" w:hAnsi="Arial" w:cs="Arial"/>
          <w:b/>
          <w:bCs/>
        </w:rPr>
      </w:pPr>
    </w:p>
    <w:p>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hint="eastAsia" w:ascii="Arial" w:hAnsi="Arial" w:cs="Arial"/>
          <w:b/>
          <w:bCs/>
          <w:lang w:val="en-US" w:eastAsia="zh-CN"/>
        </w:rPr>
        <w:t>ZTE Corporation</w:t>
      </w:r>
    </w:p>
    <w:p>
      <w:pPr>
        <w:spacing w:after="120"/>
        <w:ind w:left="1985" w:hanging="1985"/>
        <w:rPr>
          <w:rFonts w:hint="default" w:ascii="Arial" w:hAnsi="Arial" w:eastAsia="宋体" w:cs="Arial"/>
          <w:b/>
          <w:bCs/>
          <w:lang w:val="en-US" w:eastAsia="zh-CN"/>
        </w:rPr>
      </w:pPr>
      <w:r>
        <w:rPr>
          <w:rFonts w:ascii="Arial" w:hAnsi="Arial" w:cs="Arial"/>
          <w:b/>
          <w:bCs/>
        </w:rPr>
        <w:t>Title:</w:t>
      </w:r>
      <w:r>
        <w:rPr>
          <w:rFonts w:ascii="Arial" w:hAnsi="Arial" w:cs="Arial"/>
          <w:b/>
          <w:bCs/>
        </w:rPr>
        <w:tab/>
      </w:r>
      <w:r>
        <w:rPr>
          <w:rFonts w:hint="eastAsia" w:ascii="Arial" w:hAnsi="Arial" w:cs="Arial"/>
          <w:b/>
          <w:bCs/>
          <w:lang w:val="en-US" w:eastAsia="zh-CN"/>
        </w:rPr>
        <w:t>N</w:t>
      </w:r>
      <w:r>
        <w:rPr>
          <w:rFonts w:ascii="Arial" w:hAnsi="Arial" w:cs="Arial"/>
          <w:b/>
          <w:bCs/>
        </w:rPr>
        <w:t xml:space="preserve">ew </w:t>
      </w:r>
      <w:r>
        <w:rPr>
          <w:rFonts w:hint="eastAsia" w:ascii="Arial" w:hAnsi="Arial" w:cs="Arial"/>
          <w:b/>
          <w:bCs/>
          <w:lang w:val="en-US" w:eastAsia="zh-CN"/>
        </w:rPr>
        <w:t>S</w:t>
      </w:r>
      <w:r>
        <w:rPr>
          <w:rFonts w:ascii="Arial" w:hAnsi="Arial" w:cs="Arial"/>
          <w:b/>
          <w:bCs/>
        </w:rPr>
        <w:t>olution for KI#</w:t>
      </w:r>
      <w:r>
        <w:rPr>
          <w:rFonts w:hint="eastAsia" w:ascii="Arial" w:hAnsi="Arial" w:eastAsia="宋体" w:cs="Arial"/>
          <w:b/>
          <w:bCs/>
          <w:lang w:val="en-US" w:eastAsia="zh-CN"/>
        </w:rPr>
        <w:t>1</w:t>
      </w:r>
      <w:r>
        <w:rPr>
          <w:rFonts w:ascii="Arial" w:hAnsi="Arial" w:cs="Arial"/>
          <w:b/>
          <w:bCs/>
        </w:rPr>
        <w:t xml:space="preserve">: </w:t>
      </w:r>
      <w:bookmarkStart w:id="0" w:name="OLE_LINK2"/>
      <w:r>
        <w:rPr>
          <w:rFonts w:hint="eastAsia" w:ascii="Arial" w:hAnsi="Arial" w:eastAsia="宋体" w:cs="Arial"/>
          <w:b/>
          <w:bCs/>
          <w:lang w:val="en-US" w:eastAsia="zh-CN"/>
        </w:rPr>
        <w:t>T</w:t>
      </w:r>
      <w:bookmarkEnd w:id="0"/>
      <w:r>
        <w:rPr>
          <w:rFonts w:hint="eastAsia" w:ascii="Arial" w:hAnsi="Arial" w:eastAsia="宋体" w:cs="Arial"/>
          <w:b/>
          <w:bCs/>
          <w:lang w:val="en-US" w:eastAsia="zh-CN"/>
        </w:rPr>
        <w:t>he purpose of data processing provisioning</w:t>
      </w:r>
    </w:p>
    <w:p>
      <w:pPr>
        <w:spacing w:after="120"/>
        <w:ind w:left="1985" w:hanging="1985"/>
        <w:rPr>
          <w:rFonts w:ascii="Arial" w:hAnsi="Arial" w:cs="Arial"/>
          <w:b/>
          <w:bCs/>
        </w:rPr>
      </w:pPr>
      <w:r>
        <w:rPr>
          <w:rFonts w:ascii="Arial" w:hAnsi="Arial" w:cs="Arial"/>
          <w:b/>
          <w:bCs/>
        </w:rPr>
        <w:t>Spec:</w:t>
      </w:r>
      <w:r>
        <w:rPr>
          <w:rFonts w:ascii="Arial" w:hAnsi="Arial" w:cs="Arial"/>
          <w:b/>
          <w:bCs/>
        </w:rPr>
        <w:tab/>
      </w:r>
      <w:r>
        <w:rPr>
          <w:rFonts w:ascii="Arial" w:hAnsi="Arial" w:cs="Arial"/>
          <w:b/>
          <w:bCs/>
        </w:rPr>
        <w:t>3GPP TR 23.700-22 v0.</w:t>
      </w:r>
      <w:r>
        <w:rPr>
          <w:rFonts w:hint="eastAsia" w:ascii="Arial" w:hAnsi="Arial" w:eastAsia="宋体" w:cs="Arial"/>
          <w:b/>
          <w:bCs/>
          <w:lang w:val="en-US" w:eastAsia="zh-CN"/>
        </w:rPr>
        <w:t>4</w:t>
      </w:r>
      <w:r>
        <w:rPr>
          <w:rFonts w:ascii="Arial" w:hAnsi="Arial" w:cs="Arial"/>
          <w:b/>
          <w:bCs/>
        </w:rPr>
        <w:t>.0</w:t>
      </w:r>
    </w:p>
    <w:p>
      <w:pPr>
        <w:spacing w:after="120"/>
        <w:ind w:left="1985" w:hanging="1985"/>
        <w:rPr>
          <w:rFonts w:hint="default" w:ascii="Arial" w:hAnsi="Arial" w:eastAsia="宋体" w:cs="Arial"/>
          <w:b/>
          <w:bCs/>
          <w:lang w:val="en-US" w:eastAsia="zh-CN"/>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8.7</w:t>
      </w:r>
      <w:bookmarkStart w:id="9" w:name="_GoBack"/>
      <w:bookmarkEnd w:id="9"/>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hint="eastAsia" w:ascii="Arial" w:hAnsi="Arial" w:cs="Arial"/>
          <w:b/>
          <w:bCs/>
          <w:lang w:val="en-US" w:eastAsia="zh-CN"/>
        </w:rPr>
        <w:t>Yang Li</w:t>
      </w:r>
      <w:r>
        <w:rPr>
          <w:rFonts w:ascii="Arial" w:hAnsi="Arial" w:cs="Arial"/>
          <w:b/>
          <w:bCs/>
        </w:rPr>
        <w:t xml:space="preserve"> (</w:t>
      </w:r>
      <w:r>
        <w:rPr>
          <w:rFonts w:hint="eastAsia" w:ascii="Arial" w:hAnsi="Arial" w:cs="Arial"/>
          <w:b/>
          <w:bCs/>
        </w:rPr>
        <w:t>li.yang1226@zte.com.cn</w:t>
      </w:r>
      <w:r>
        <w:rPr>
          <w:rFonts w:ascii="Arial" w:hAnsi="Arial" w:cs="Arial"/>
          <w:b/>
          <w:bCs/>
        </w:rPr>
        <w:t>)</w:t>
      </w:r>
    </w:p>
    <w:p>
      <w:pPr>
        <w:pBdr>
          <w:bottom w:val="single" w:color="auto" w:sz="12" w:space="1"/>
        </w:pBdr>
        <w:spacing w:after="120"/>
        <w:ind w:left="1985" w:hanging="1985"/>
        <w:rPr>
          <w:rFonts w:ascii="Arial" w:hAnsi="Arial" w:cs="Arial"/>
          <w:b/>
          <w:bCs/>
        </w:rPr>
      </w:pPr>
    </w:p>
    <w:p>
      <w:pPr>
        <w:pStyle w:val="82"/>
        <w:rPr>
          <w:b/>
        </w:rPr>
      </w:pPr>
      <w:r>
        <w:rPr>
          <w:b/>
        </w:rPr>
        <w:t>1. Introduction</w:t>
      </w:r>
    </w:p>
    <w:p>
      <w:pPr>
        <w:rPr>
          <w:rFonts w:hint="eastAsia"/>
          <w:lang w:val="en-US" w:eastAsia="zh-CN"/>
        </w:rPr>
      </w:pPr>
      <w:r>
        <w:rPr>
          <w:rFonts w:hint="eastAsia"/>
          <w:lang w:val="en-US" w:eastAsia="zh-CN"/>
        </w:rPr>
        <w:t>The Key issue 1 includes the following open issues:</w:t>
      </w:r>
    </w:p>
    <w:tbl>
      <w:tblPr>
        <w:tblStyle w:val="43"/>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855" w:type="dxa"/>
            <w:vAlign w:val="top"/>
          </w:tcPr>
          <w:p>
            <w:pPr>
              <w:pStyle w:val="76"/>
              <w:widowControl w:val="0"/>
              <w:jc w:val="both"/>
              <w:rPr>
                <w:rFonts w:hint="default"/>
                <w:vertAlign w:val="baseline"/>
                <w:lang w:val="en-US" w:eastAsia="zh-CN"/>
              </w:rPr>
            </w:pPr>
            <w:r>
              <w:t>2.</w:t>
            </w:r>
            <w:r>
              <w:tab/>
            </w:r>
            <w:r>
              <w:rPr>
                <w:lang w:val="en-US"/>
              </w:rPr>
              <w:t>Whether (and how) “purpose of data processing” will be captured and where will it be stored.</w:t>
            </w:r>
          </w:p>
        </w:tc>
      </w:tr>
    </w:tbl>
    <w:p>
      <w:r>
        <w:rPr>
          <w:rFonts w:hint="eastAsia"/>
          <w:lang w:val="en-US" w:eastAsia="zh-CN"/>
        </w:rPr>
        <w:t xml:space="preserve">This paper provides a new solution related to the management of the purpose of data processing. </w:t>
      </w:r>
    </w:p>
    <w:p>
      <w:pPr>
        <w:pStyle w:val="82"/>
        <w:rPr>
          <w:b/>
          <w:lang w:val="en-US"/>
        </w:rPr>
      </w:pPr>
      <w:r>
        <w:rPr>
          <w:b/>
          <w:lang w:val="en-US"/>
        </w:rPr>
        <w:t>2. Reason for Change</w:t>
      </w:r>
    </w:p>
    <w:p>
      <w:pPr>
        <w:rPr>
          <w:rFonts w:hint="default" w:eastAsia="宋体"/>
          <w:lang w:val="en-US" w:eastAsia="zh-CN"/>
        </w:rPr>
      </w:pPr>
      <w:bookmarkStart w:id="1" w:name="OLE_LINK1"/>
      <w:bookmarkStart w:id="2" w:name="OLE_LINK5"/>
      <w:r>
        <w:rPr>
          <w:rFonts w:hint="eastAsia" w:eastAsia="宋体"/>
          <w:lang w:val="en-US" w:eastAsia="zh-CN"/>
        </w:rPr>
        <w:t xml:space="preserve">According to clause Annex V.2 in TS 33.501, the user consent parameters shall be bound to the purpose of data processing. The AEF shall determine the purpose of data processing prior to the data processing. If the purpose of data processing is not obtained from the service request, the AEF shall request it or otherwise deny the service. </w:t>
      </w:r>
      <w:bookmarkEnd w:id="1"/>
    </w:p>
    <w:bookmarkEnd w:id="2"/>
    <w:p>
      <w:pPr>
        <w:pStyle w:val="82"/>
        <w:rPr>
          <w:b/>
        </w:rPr>
      </w:pPr>
      <w:r>
        <w:rPr>
          <w:b/>
        </w:rPr>
        <w:t>3. Conclusions</w:t>
      </w:r>
    </w:p>
    <w:p>
      <w:r>
        <w:t>&lt;Conclusion part (optional)&gt;</w:t>
      </w:r>
    </w:p>
    <w:p>
      <w:pPr>
        <w:pStyle w:val="82"/>
        <w:rPr>
          <w:b/>
        </w:rPr>
      </w:pPr>
      <w:r>
        <w:rPr>
          <w:b/>
        </w:rPr>
        <w:t>4. Proposal</w:t>
      </w:r>
    </w:p>
    <w:p>
      <w:pPr>
        <w:rPr>
          <w:lang w:val="en-US"/>
        </w:rPr>
      </w:pPr>
      <w:r>
        <w:rPr>
          <w:lang w:val="en-US"/>
        </w:rPr>
        <w:t>It is proposed to agree the following changes to 3GPP TR 23.700-22.</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3"/>
      </w:pPr>
      <w:bookmarkStart w:id="3" w:name="_Toc172554703"/>
      <w:r>
        <w:rPr>
          <w:lang w:eastAsia="zh-CN"/>
        </w:rPr>
        <w:t>6</w:t>
      </w:r>
      <w:r>
        <w:t>.1</w:t>
      </w:r>
      <w:r>
        <w:tab/>
      </w:r>
      <w:r>
        <w:t>Mapping of solutions to key issues</w:t>
      </w:r>
      <w:bookmarkEnd w:id="3"/>
    </w:p>
    <w:p>
      <w:pPr>
        <w:pStyle w:val="56"/>
      </w:pPr>
      <w:r>
        <w:t>Table 6.1-1 Mapping of solutions to key issues</w:t>
      </w:r>
    </w:p>
    <w:tbl>
      <w:tblPr>
        <w:tblStyle w:val="42"/>
        <w:tblW w:w="0" w:type="auto"/>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autofit"/>
        <w:tblCellMar>
          <w:top w:w="0" w:type="dxa"/>
          <w:left w:w="108" w:type="dxa"/>
          <w:bottom w:w="0" w:type="dxa"/>
          <w:right w:w="108" w:type="dxa"/>
        </w:tblCellMar>
      </w:tblPr>
      <w:tblGrid>
        <w:gridCol w:w="918"/>
        <w:gridCol w:w="790"/>
        <w:gridCol w:w="790"/>
        <w:gridCol w:w="790"/>
        <w:gridCol w:w="791"/>
        <w:gridCol w:w="791"/>
        <w:gridCol w:w="791"/>
        <w:gridCol w:w="791"/>
      </w:tblGrid>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tcBorders>
              <w:bottom w:val="single" w:color="000000" w:sz="12" w:space="0"/>
              <w:tl2br w:val="single" w:color="000000" w:sz="6" w:space="0"/>
            </w:tcBorders>
            <w:shd w:val="clear" w:color="auto" w:fill="auto"/>
          </w:tcPr>
          <w:p>
            <w:pPr>
              <w:rPr>
                <w:rFonts w:eastAsia="MS Mincho"/>
              </w:rPr>
            </w:pPr>
          </w:p>
        </w:tc>
        <w:tc>
          <w:tcPr>
            <w:tcW w:w="790" w:type="dxa"/>
            <w:tcBorders>
              <w:bottom w:val="single" w:color="000000" w:sz="12" w:space="0"/>
            </w:tcBorders>
            <w:shd w:val="clear" w:color="auto" w:fill="auto"/>
          </w:tcPr>
          <w:p>
            <w:pPr>
              <w:rPr>
                <w:rFonts w:eastAsia="MS Mincho"/>
              </w:rPr>
            </w:pPr>
            <w:r>
              <w:rPr>
                <w:rFonts w:eastAsia="MS Mincho"/>
              </w:rPr>
              <w:t>KI #1</w:t>
            </w:r>
          </w:p>
        </w:tc>
        <w:tc>
          <w:tcPr>
            <w:tcW w:w="790" w:type="dxa"/>
            <w:tcBorders>
              <w:bottom w:val="single" w:color="000000" w:sz="12" w:space="0"/>
            </w:tcBorders>
            <w:shd w:val="clear" w:color="auto" w:fill="auto"/>
          </w:tcPr>
          <w:p>
            <w:pPr>
              <w:rPr>
                <w:rFonts w:eastAsia="MS Mincho"/>
              </w:rPr>
            </w:pPr>
            <w:r>
              <w:rPr>
                <w:rFonts w:eastAsia="MS Mincho"/>
              </w:rPr>
              <w:t>KI #2</w:t>
            </w:r>
          </w:p>
        </w:tc>
        <w:tc>
          <w:tcPr>
            <w:tcW w:w="790" w:type="dxa"/>
            <w:tcBorders>
              <w:bottom w:val="single" w:color="000000" w:sz="12" w:space="0"/>
            </w:tcBorders>
            <w:shd w:val="clear" w:color="auto" w:fill="auto"/>
          </w:tcPr>
          <w:p>
            <w:pPr>
              <w:rPr>
                <w:rFonts w:eastAsia="MS Mincho"/>
              </w:rPr>
            </w:pPr>
            <w:r>
              <w:rPr>
                <w:rFonts w:eastAsia="MS Mincho"/>
              </w:rPr>
              <w:t>KI #3</w:t>
            </w:r>
          </w:p>
        </w:tc>
        <w:tc>
          <w:tcPr>
            <w:tcW w:w="791" w:type="dxa"/>
            <w:tcBorders>
              <w:bottom w:val="single" w:color="000000" w:sz="12" w:space="0"/>
            </w:tcBorders>
            <w:shd w:val="clear" w:color="auto" w:fill="auto"/>
          </w:tcPr>
          <w:p>
            <w:pPr>
              <w:rPr>
                <w:rFonts w:eastAsia="MS Mincho"/>
              </w:rPr>
            </w:pPr>
            <w:r>
              <w:rPr>
                <w:rFonts w:eastAsia="MS Mincho"/>
              </w:rPr>
              <w:t>KI #4</w:t>
            </w:r>
          </w:p>
        </w:tc>
        <w:tc>
          <w:tcPr>
            <w:tcW w:w="791" w:type="dxa"/>
            <w:tcBorders>
              <w:bottom w:val="single" w:color="000000" w:sz="12" w:space="0"/>
            </w:tcBorders>
          </w:tcPr>
          <w:p>
            <w:pPr>
              <w:rPr>
                <w:rFonts w:eastAsia="MS Mincho"/>
              </w:rPr>
            </w:pPr>
            <w:r>
              <w:rPr>
                <w:rFonts w:eastAsia="MS Mincho"/>
              </w:rPr>
              <w:t>KI #5</w:t>
            </w:r>
          </w:p>
        </w:tc>
        <w:tc>
          <w:tcPr>
            <w:tcW w:w="791" w:type="dxa"/>
            <w:tcBorders>
              <w:bottom w:val="single" w:color="000000" w:sz="12" w:space="0"/>
            </w:tcBorders>
          </w:tcPr>
          <w:p>
            <w:pPr>
              <w:rPr>
                <w:rFonts w:eastAsia="MS Mincho"/>
              </w:rPr>
            </w:pPr>
            <w:r>
              <w:rPr>
                <w:rFonts w:eastAsia="MS Mincho"/>
              </w:rPr>
              <w:t>KI #6</w:t>
            </w:r>
          </w:p>
        </w:tc>
        <w:tc>
          <w:tcPr>
            <w:tcW w:w="791" w:type="dxa"/>
            <w:tcBorders>
              <w:bottom w:val="single" w:color="000000" w:sz="12" w:space="0"/>
            </w:tcBorders>
          </w:tcPr>
          <w:p>
            <w:pPr>
              <w:rPr>
                <w:rFonts w:eastAsia="MS Mincho"/>
              </w:rPr>
            </w:pPr>
            <w:r>
              <w:rPr>
                <w:rFonts w:eastAsia="MS Mincho"/>
              </w:rPr>
              <w:t>KI #7</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shd w:val="clear" w:color="auto" w:fill="auto"/>
          </w:tcPr>
          <w:p>
            <w:pPr>
              <w:rPr>
                <w:rFonts w:eastAsia="MS Mincho"/>
              </w:rPr>
            </w:pPr>
            <w:r>
              <w:rPr>
                <w:rFonts w:eastAsia="MS Mincho"/>
              </w:rPr>
              <w:t>Sol #1</w:t>
            </w:r>
          </w:p>
        </w:tc>
        <w:tc>
          <w:tcPr>
            <w:tcW w:w="790" w:type="dxa"/>
            <w:shd w:val="clear" w:color="auto" w:fill="auto"/>
            <w:vAlign w:val="center"/>
          </w:tcPr>
          <w:p>
            <w:pPr>
              <w:jc w:val="center"/>
              <w:rPr>
                <w:rFonts w:ascii="Arial" w:hAnsi="Arial" w:eastAsia="MS Mincho" w:cs="Arial"/>
                <w:b/>
              </w:rPr>
            </w:pP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r>
              <w:rPr>
                <w:rFonts w:ascii="Arial" w:hAnsi="Arial" w:eastAsia="MS Mincho" w:cs="Arial"/>
              </w:rPr>
              <w:t>X</w:t>
            </w:r>
          </w:p>
        </w:tc>
        <w:tc>
          <w:tcPr>
            <w:tcW w:w="791" w:type="dxa"/>
            <w:shd w:val="clear" w:color="auto" w:fill="auto"/>
            <w:vAlign w:val="center"/>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shd w:val="clear" w:color="auto" w:fill="auto"/>
          </w:tcPr>
          <w:p>
            <w:pPr>
              <w:rPr>
                <w:rFonts w:eastAsia="MS Mincho"/>
              </w:rPr>
            </w:pPr>
            <w:r>
              <w:rPr>
                <w:rFonts w:eastAsia="MS Mincho"/>
              </w:rPr>
              <w:t>Sol #2</w:t>
            </w:r>
          </w:p>
        </w:tc>
        <w:tc>
          <w:tcPr>
            <w:tcW w:w="790" w:type="dxa"/>
            <w:shd w:val="clear" w:color="auto" w:fill="auto"/>
            <w:vAlign w:val="center"/>
          </w:tcPr>
          <w:p>
            <w:pPr>
              <w:jc w:val="center"/>
              <w:rPr>
                <w:rFonts w:ascii="Arial" w:hAnsi="Arial" w:eastAsia="MS Mincho" w:cs="Arial"/>
              </w:rPr>
            </w:pPr>
            <w:r>
              <w:rPr>
                <w:rFonts w:ascii="Arial" w:hAnsi="Arial" w:eastAsia="MS Mincho" w:cs="Arial"/>
              </w:rPr>
              <w:t>X</w:t>
            </w: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1" w:type="dxa"/>
            <w:shd w:val="clear" w:color="auto" w:fill="auto"/>
            <w:vAlign w:val="center"/>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shd w:val="clear" w:color="auto" w:fill="auto"/>
          </w:tcPr>
          <w:p>
            <w:pPr>
              <w:rPr>
                <w:rFonts w:eastAsia="MS Mincho"/>
              </w:rPr>
            </w:pPr>
            <w:r>
              <w:rPr>
                <w:rFonts w:eastAsia="MS Mincho"/>
              </w:rPr>
              <w:t>Sol #3</w:t>
            </w:r>
          </w:p>
        </w:tc>
        <w:tc>
          <w:tcPr>
            <w:tcW w:w="790" w:type="dxa"/>
            <w:shd w:val="clear" w:color="auto" w:fill="auto"/>
            <w:vAlign w:val="center"/>
          </w:tcPr>
          <w:p>
            <w:pPr>
              <w:jc w:val="center"/>
              <w:rPr>
                <w:rFonts w:ascii="Arial" w:hAnsi="Arial" w:eastAsia="MS Mincho" w:cs="Arial"/>
              </w:rPr>
            </w:pPr>
            <w:r>
              <w:rPr>
                <w:rFonts w:ascii="Arial" w:hAnsi="Arial" w:eastAsia="MS Mincho" w:cs="Arial"/>
              </w:rPr>
              <w:t>X</w:t>
            </w: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1" w:type="dxa"/>
            <w:shd w:val="clear" w:color="auto" w:fill="auto"/>
            <w:vAlign w:val="center"/>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shd w:val="clear" w:color="auto" w:fill="auto"/>
          </w:tcPr>
          <w:p>
            <w:pPr>
              <w:rPr>
                <w:rFonts w:eastAsia="MS Mincho"/>
              </w:rPr>
            </w:pPr>
            <w:r>
              <w:rPr>
                <w:rFonts w:eastAsia="MS Mincho"/>
              </w:rPr>
              <w:t>Sol #4</w:t>
            </w: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1" w:type="dxa"/>
            <w:shd w:val="clear" w:color="auto" w:fill="auto"/>
            <w:vAlign w:val="center"/>
          </w:tcPr>
          <w:p>
            <w:pPr>
              <w:jc w:val="center"/>
              <w:rPr>
                <w:rFonts w:ascii="Arial" w:hAnsi="Arial" w:eastAsia="MS Mincho" w:cs="Arial"/>
              </w:rPr>
            </w:pPr>
            <w:r>
              <w:rPr>
                <w:rFonts w:ascii="Arial" w:hAnsi="Arial" w:eastAsia="MS Mincho" w:cs="Arial"/>
              </w:rPr>
              <w:t>X</w:t>
            </w: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shd w:val="clear" w:color="auto" w:fill="auto"/>
          </w:tcPr>
          <w:p>
            <w:pPr>
              <w:rPr>
                <w:rFonts w:eastAsia="MS Mincho"/>
              </w:rPr>
            </w:pPr>
            <w:r>
              <w:rPr>
                <w:rFonts w:eastAsia="MS Mincho"/>
              </w:rPr>
              <w:t>Sol #5</w:t>
            </w: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1" w:type="dxa"/>
            <w:shd w:val="clear" w:color="auto" w:fill="auto"/>
            <w:vAlign w:val="center"/>
          </w:tcPr>
          <w:p>
            <w:pPr>
              <w:jc w:val="center"/>
              <w:rPr>
                <w:rFonts w:ascii="Arial" w:hAnsi="Arial" w:eastAsia="MS Mincho" w:cs="Arial"/>
              </w:rPr>
            </w:pPr>
          </w:p>
        </w:tc>
        <w:tc>
          <w:tcPr>
            <w:tcW w:w="791" w:type="dxa"/>
          </w:tcPr>
          <w:p>
            <w:pPr>
              <w:jc w:val="center"/>
              <w:rPr>
                <w:rFonts w:ascii="Arial" w:hAnsi="Arial" w:eastAsia="MS Mincho" w:cs="Arial"/>
              </w:rPr>
            </w:pPr>
            <w:r>
              <w:rPr>
                <w:rFonts w:ascii="Arial" w:hAnsi="Arial" w:eastAsia="MS Mincho" w:cs="Arial"/>
              </w:rPr>
              <w:t>X</w:t>
            </w: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shd w:val="clear" w:color="auto" w:fill="auto"/>
          </w:tcPr>
          <w:p>
            <w:pPr>
              <w:rPr>
                <w:rFonts w:eastAsia="MS Mincho"/>
              </w:rPr>
            </w:pPr>
            <w:r>
              <w:rPr>
                <w:rFonts w:eastAsia="MS Mincho"/>
              </w:rPr>
              <w:t>Sol #6</w:t>
            </w: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1" w:type="dxa"/>
            <w:shd w:val="clear" w:color="auto" w:fill="auto"/>
            <w:vAlign w:val="center"/>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r>
              <w:rPr>
                <w:rFonts w:ascii="Arial" w:hAnsi="Arial" w:eastAsia="MS Mincho" w:cs="Arial"/>
              </w:rPr>
              <w:t>X</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shd w:val="clear" w:color="auto" w:fill="auto"/>
          </w:tcPr>
          <w:p>
            <w:pPr>
              <w:rPr>
                <w:rFonts w:eastAsia="MS Mincho"/>
              </w:rPr>
            </w:pPr>
            <w:r>
              <w:rPr>
                <w:rFonts w:eastAsia="MS Mincho"/>
              </w:rPr>
              <w:t>Sol #7</w:t>
            </w: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1" w:type="dxa"/>
            <w:shd w:val="clear" w:color="auto" w:fill="auto"/>
            <w:vAlign w:val="center"/>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r>
              <w:rPr>
                <w:rFonts w:ascii="Arial" w:hAnsi="Arial" w:eastAsia="MS Mincho" w:cs="Arial"/>
              </w:rPr>
              <w:t>X</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shd w:val="clear" w:color="auto" w:fill="auto"/>
          </w:tcPr>
          <w:p>
            <w:pPr>
              <w:rPr>
                <w:rFonts w:eastAsia="MS Mincho"/>
              </w:rPr>
            </w:pPr>
            <w:r>
              <w:rPr>
                <w:rFonts w:eastAsia="MS Mincho"/>
              </w:rPr>
              <w:t>Sol #8</w:t>
            </w: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1" w:type="dxa"/>
            <w:shd w:val="clear" w:color="auto" w:fill="auto"/>
            <w:vAlign w:val="center"/>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r>
              <w:rPr>
                <w:rFonts w:ascii="Arial" w:hAnsi="Arial" w:eastAsia="MS Mincho" w:cs="Arial"/>
              </w:rPr>
              <w:t>X</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shd w:val="clear" w:color="auto" w:fill="auto"/>
          </w:tcPr>
          <w:p>
            <w:pPr>
              <w:rPr>
                <w:rFonts w:eastAsia="MS Mincho"/>
              </w:rPr>
            </w:pPr>
            <w:r>
              <w:rPr>
                <w:rFonts w:eastAsia="MS Mincho"/>
              </w:rPr>
              <w:t>Sol #9</w:t>
            </w:r>
          </w:p>
        </w:tc>
        <w:tc>
          <w:tcPr>
            <w:tcW w:w="790" w:type="dxa"/>
            <w:shd w:val="clear" w:color="auto" w:fill="auto"/>
            <w:vAlign w:val="center"/>
          </w:tcPr>
          <w:p>
            <w:pPr>
              <w:jc w:val="center"/>
              <w:rPr>
                <w:rFonts w:ascii="Arial" w:hAnsi="Arial" w:eastAsia="MS Mincho" w:cs="Arial"/>
              </w:rPr>
            </w:pPr>
            <w:r>
              <w:rPr>
                <w:rFonts w:ascii="Arial" w:hAnsi="Arial" w:eastAsia="MS Mincho" w:cs="Arial"/>
              </w:rPr>
              <w:t>X</w:t>
            </w: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1" w:type="dxa"/>
            <w:shd w:val="clear" w:color="auto" w:fill="auto"/>
            <w:vAlign w:val="center"/>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shd w:val="clear" w:color="auto" w:fill="auto"/>
          </w:tcPr>
          <w:p>
            <w:pPr>
              <w:rPr>
                <w:rFonts w:eastAsia="MS Mincho"/>
              </w:rPr>
            </w:pPr>
            <w:r>
              <w:rPr>
                <w:rFonts w:eastAsia="MS Mincho"/>
              </w:rPr>
              <w:t>Sol #10</w:t>
            </w:r>
          </w:p>
        </w:tc>
        <w:tc>
          <w:tcPr>
            <w:tcW w:w="790" w:type="dxa"/>
            <w:shd w:val="clear" w:color="auto" w:fill="auto"/>
            <w:vAlign w:val="center"/>
          </w:tcPr>
          <w:p>
            <w:pPr>
              <w:jc w:val="center"/>
              <w:rPr>
                <w:rFonts w:ascii="Arial" w:hAnsi="Arial" w:eastAsia="MS Mincho" w:cs="Arial"/>
              </w:rPr>
            </w:pPr>
            <w:r>
              <w:rPr>
                <w:rFonts w:ascii="Arial" w:hAnsi="Arial" w:eastAsia="MS Mincho" w:cs="Arial"/>
              </w:rPr>
              <w:t>X</w:t>
            </w: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1" w:type="dxa"/>
            <w:shd w:val="clear" w:color="auto" w:fill="auto"/>
            <w:vAlign w:val="center"/>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shd w:val="clear" w:color="auto" w:fill="auto"/>
          </w:tcPr>
          <w:p>
            <w:pPr>
              <w:rPr>
                <w:rFonts w:eastAsia="MS Mincho"/>
              </w:rPr>
            </w:pPr>
            <w:r>
              <w:rPr>
                <w:rFonts w:eastAsia="MS Mincho"/>
              </w:rPr>
              <w:t>Sol #11</w:t>
            </w:r>
          </w:p>
        </w:tc>
        <w:tc>
          <w:tcPr>
            <w:tcW w:w="790" w:type="dxa"/>
            <w:shd w:val="clear" w:color="auto" w:fill="auto"/>
            <w:vAlign w:val="center"/>
          </w:tcPr>
          <w:p>
            <w:pPr>
              <w:jc w:val="center"/>
              <w:rPr>
                <w:rFonts w:ascii="Arial" w:hAnsi="Arial" w:eastAsia="MS Mincho" w:cs="Arial"/>
              </w:rPr>
            </w:pPr>
            <w:r>
              <w:rPr>
                <w:rFonts w:ascii="Arial" w:hAnsi="Arial" w:eastAsia="MS Mincho" w:cs="Arial"/>
              </w:rPr>
              <w:t>X</w:t>
            </w: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1" w:type="dxa"/>
            <w:shd w:val="clear" w:color="auto" w:fill="auto"/>
            <w:vAlign w:val="center"/>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ins w:id="0" w:author="LiYang" w:date="2024-08-08T14:19:50Z"/>
        </w:trPr>
        <w:tc>
          <w:tcPr>
            <w:tcW w:w="918" w:type="dxa"/>
            <w:shd w:val="clear" w:color="auto" w:fill="auto"/>
          </w:tcPr>
          <w:p>
            <w:pPr>
              <w:rPr>
                <w:ins w:id="1" w:author="LiYang" w:date="2024-08-08T14:19:50Z"/>
                <w:rFonts w:hint="default" w:eastAsia="宋体"/>
                <w:lang w:val="en-US" w:eastAsia="zh-CN"/>
              </w:rPr>
            </w:pPr>
            <w:ins w:id="2" w:author="LiYang" w:date="2024-08-08T14:19:52Z">
              <w:r>
                <w:rPr>
                  <w:rFonts w:hint="eastAsia" w:eastAsia="宋体"/>
                  <w:lang w:val="en-US" w:eastAsia="zh-CN"/>
                </w:rPr>
                <w:t>S</w:t>
              </w:r>
            </w:ins>
            <w:ins w:id="3" w:author="LiYang" w:date="2024-08-08T14:19:53Z">
              <w:r>
                <w:rPr>
                  <w:rFonts w:hint="eastAsia" w:eastAsia="宋体"/>
                  <w:lang w:val="en-US" w:eastAsia="zh-CN"/>
                </w:rPr>
                <w:t>ol</w:t>
              </w:r>
            </w:ins>
            <w:ins w:id="4" w:author="LiYang" w:date="2024-08-08T14:19:54Z">
              <w:r>
                <w:rPr>
                  <w:rFonts w:hint="eastAsia" w:eastAsia="宋体"/>
                  <w:lang w:val="en-US" w:eastAsia="zh-CN"/>
                </w:rPr>
                <w:t xml:space="preserve"> </w:t>
              </w:r>
            </w:ins>
            <w:ins w:id="5" w:author="LiYang" w:date="2024-08-08T14:19:56Z">
              <w:r>
                <w:rPr>
                  <w:rFonts w:hint="eastAsia" w:eastAsia="宋体"/>
                  <w:lang w:val="en-US" w:eastAsia="zh-CN"/>
                </w:rPr>
                <w:t>#</w:t>
              </w:r>
            </w:ins>
            <w:ins w:id="6" w:author="LiYang" w:date="2024-08-08T14:19:58Z">
              <w:r>
                <w:rPr>
                  <w:rFonts w:hint="eastAsia" w:eastAsia="宋体"/>
                  <w:lang w:val="en-US" w:eastAsia="zh-CN"/>
                </w:rPr>
                <w:t>12</w:t>
              </w:r>
            </w:ins>
          </w:p>
        </w:tc>
        <w:tc>
          <w:tcPr>
            <w:tcW w:w="790" w:type="dxa"/>
            <w:shd w:val="clear" w:color="auto" w:fill="auto"/>
            <w:vAlign w:val="center"/>
          </w:tcPr>
          <w:p>
            <w:pPr>
              <w:jc w:val="center"/>
              <w:rPr>
                <w:ins w:id="7" w:author="LiYang" w:date="2024-08-08T14:19:50Z"/>
                <w:rFonts w:hint="eastAsia" w:ascii="Arial" w:hAnsi="Arial" w:eastAsia="宋体" w:cs="Arial"/>
                <w:lang w:val="en-US" w:eastAsia="zh-CN"/>
              </w:rPr>
            </w:pPr>
            <w:ins w:id="8" w:author="LiYang" w:date="2024-08-08T14:20:02Z">
              <w:r>
                <w:rPr>
                  <w:rFonts w:hint="eastAsia" w:ascii="Arial" w:hAnsi="Arial" w:eastAsia="宋体" w:cs="Arial"/>
                  <w:lang w:val="en-US" w:eastAsia="zh-CN"/>
                </w:rPr>
                <w:t>X</w:t>
              </w:r>
            </w:ins>
          </w:p>
        </w:tc>
        <w:tc>
          <w:tcPr>
            <w:tcW w:w="790" w:type="dxa"/>
            <w:shd w:val="clear" w:color="auto" w:fill="auto"/>
            <w:vAlign w:val="center"/>
          </w:tcPr>
          <w:p>
            <w:pPr>
              <w:jc w:val="center"/>
              <w:rPr>
                <w:ins w:id="9" w:author="LiYang" w:date="2024-08-08T14:19:50Z"/>
                <w:rFonts w:ascii="Arial" w:hAnsi="Arial" w:eastAsia="MS Mincho" w:cs="Arial"/>
              </w:rPr>
            </w:pPr>
          </w:p>
        </w:tc>
        <w:tc>
          <w:tcPr>
            <w:tcW w:w="790" w:type="dxa"/>
            <w:shd w:val="clear" w:color="auto" w:fill="auto"/>
            <w:vAlign w:val="center"/>
          </w:tcPr>
          <w:p>
            <w:pPr>
              <w:jc w:val="center"/>
              <w:rPr>
                <w:ins w:id="10" w:author="LiYang" w:date="2024-08-08T14:19:50Z"/>
                <w:rFonts w:ascii="Arial" w:hAnsi="Arial" w:eastAsia="MS Mincho" w:cs="Arial"/>
              </w:rPr>
            </w:pPr>
          </w:p>
        </w:tc>
        <w:tc>
          <w:tcPr>
            <w:tcW w:w="791" w:type="dxa"/>
            <w:shd w:val="clear" w:color="auto" w:fill="auto"/>
            <w:vAlign w:val="center"/>
          </w:tcPr>
          <w:p>
            <w:pPr>
              <w:jc w:val="center"/>
              <w:rPr>
                <w:ins w:id="11" w:author="LiYang" w:date="2024-08-08T14:19:50Z"/>
                <w:rFonts w:ascii="Arial" w:hAnsi="Arial" w:eastAsia="MS Mincho" w:cs="Arial"/>
              </w:rPr>
            </w:pPr>
          </w:p>
        </w:tc>
        <w:tc>
          <w:tcPr>
            <w:tcW w:w="791" w:type="dxa"/>
          </w:tcPr>
          <w:p>
            <w:pPr>
              <w:jc w:val="center"/>
              <w:rPr>
                <w:ins w:id="12" w:author="LiYang" w:date="2024-08-08T14:19:50Z"/>
                <w:rFonts w:ascii="Arial" w:hAnsi="Arial" w:eastAsia="MS Mincho" w:cs="Arial"/>
              </w:rPr>
            </w:pPr>
          </w:p>
        </w:tc>
        <w:tc>
          <w:tcPr>
            <w:tcW w:w="791" w:type="dxa"/>
          </w:tcPr>
          <w:p>
            <w:pPr>
              <w:jc w:val="center"/>
              <w:rPr>
                <w:ins w:id="13" w:author="LiYang" w:date="2024-08-08T14:19:50Z"/>
                <w:rFonts w:ascii="Arial" w:hAnsi="Arial" w:eastAsia="MS Mincho" w:cs="Arial"/>
              </w:rPr>
            </w:pPr>
          </w:p>
        </w:tc>
        <w:tc>
          <w:tcPr>
            <w:tcW w:w="791" w:type="dxa"/>
          </w:tcPr>
          <w:p>
            <w:pPr>
              <w:jc w:val="center"/>
              <w:rPr>
                <w:ins w:id="14" w:author="LiYang" w:date="2024-08-08T14:19:50Z"/>
                <w:rFonts w:ascii="Arial" w:hAnsi="Arial" w:eastAsia="MS Mincho" w:cs="Arial"/>
              </w:rPr>
            </w:pPr>
          </w:p>
        </w:tc>
      </w:tr>
    </w:tbl>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pStyle w:val="3"/>
        <w:rPr>
          <w:ins w:id="15" w:author="LiYang" w:date="2024-08-08T14:25:58Z"/>
          <w:rFonts w:hint="default"/>
          <w:lang w:val="en-US" w:eastAsia="zh-CN"/>
        </w:rPr>
      </w:pPr>
      <w:ins w:id="16" w:author="LiYang" w:date="2024-08-08T14:25:58Z">
        <w:r>
          <w:rPr>
            <w:rFonts w:hint="eastAsia"/>
            <w:lang w:val="en-US" w:eastAsia="zh-CN"/>
          </w:rPr>
          <w:t>6.x</w:t>
        </w:r>
      </w:ins>
      <w:ins w:id="17" w:author="LiYang" w:date="2024-08-08T14:25:58Z">
        <w:r>
          <w:rPr>
            <w:rFonts w:hint="eastAsia"/>
            <w:lang w:val="en-US" w:eastAsia="zh-CN"/>
          </w:rPr>
          <w:tab/>
        </w:r>
      </w:ins>
      <w:ins w:id="18" w:author="LiYang" w:date="2024-08-08T14:25:58Z">
        <w:r>
          <w:rPr>
            <w:rFonts w:hint="eastAsia"/>
            <w:lang w:val="en-US" w:eastAsia="zh-CN"/>
          </w:rPr>
          <w:t xml:space="preserve">Solution #x: </w:t>
        </w:r>
      </w:ins>
      <w:ins w:id="19" w:author="LiYang" w:date="2024-08-09T14:52:45Z">
        <w:r>
          <w:rPr>
            <w:rFonts w:hint="eastAsia"/>
            <w:lang w:val="en-US" w:eastAsia="zh-CN"/>
          </w:rPr>
          <w:t>The Purpose of Data Processing Management</w:t>
        </w:r>
      </w:ins>
    </w:p>
    <w:p>
      <w:pPr>
        <w:pStyle w:val="4"/>
        <w:rPr>
          <w:ins w:id="20" w:author="LiYang" w:date="2024-08-08T15:37:22Z"/>
          <w:rFonts w:hint="eastAsia"/>
          <w:lang w:val="en-US" w:eastAsia="zh-CN"/>
        </w:rPr>
      </w:pPr>
      <w:ins w:id="21" w:author="LiYang" w:date="2024-08-08T14:25:58Z">
        <w:r>
          <w:rPr>
            <w:rFonts w:hint="eastAsia"/>
            <w:lang w:val="en-US" w:eastAsia="zh-CN"/>
          </w:rPr>
          <w:t>6.x.1</w:t>
        </w:r>
      </w:ins>
      <w:ins w:id="22" w:author="LiYang" w:date="2024-08-08T14:25:58Z">
        <w:r>
          <w:rPr>
            <w:rFonts w:hint="eastAsia"/>
            <w:lang w:val="en-US" w:eastAsia="zh-CN"/>
          </w:rPr>
          <w:tab/>
        </w:r>
      </w:ins>
      <w:ins w:id="23" w:author="LiYang" w:date="2024-08-08T14:25:58Z">
        <w:r>
          <w:rPr>
            <w:rFonts w:hint="eastAsia"/>
            <w:lang w:val="en-US" w:eastAsia="zh-CN"/>
          </w:rPr>
          <w:t>Solution description</w:t>
        </w:r>
      </w:ins>
    </w:p>
    <w:p>
      <w:pPr>
        <w:pStyle w:val="5"/>
        <w:rPr>
          <w:ins w:id="24" w:author="LiYang" w:date="2024-08-08T14:25:58Z"/>
          <w:rFonts w:hint="eastAsia"/>
          <w:lang w:val="en-US" w:eastAsia="zh-CN"/>
        </w:rPr>
      </w:pPr>
      <w:ins w:id="25" w:author="LiYang" w:date="2024-08-08T15:37:36Z">
        <w:r>
          <w:rPr>
            <w:rFonts w:hint="eastAsia"/>
            <w:lang w:val="en-US" w:eastAsia="zh-CN"/>
          </w:rPr>
          <w:t>6.x.1.1</w:t>
        </w:r>
      </w:ins>
      <w:ins w:id="26" w:author="LiYang" w:date="2024-08-08T15:37:36Z">
        <w:r>
          <w:rPr>
            <w:rFonts w:hint="eastAsia"/>
            <w:lang w:val="en-US" w:eastAsia="zh-CN"/>
          </w:rPr>
          <w:tab/>
        </w:r>
      </w:ins>
      <w:ins w:id="27" w:author="LiYang" w:date="2024-08-08T15:37:36Z">
        <w:r>
          <w:rPr>
            <w:rFonts w:hint="eastAsia"/>
            <w:lang w:val="en-US" w:eastAsia="zh-CN"/>
          </w:rPr>
          <w:t>General</w:t>
        </w:r>
      </w:ins>
    </w:p>
    <w:p>
      <w:pPr>
        <w:rPr>
          <w:ins w:id="28" w:author="LiYang" w:date="2024-08-08T15:37:01Z"/>
          <w:rFonts w:hint="eastAsia"/>
          <w:lang w:val="en-US" w:eastAsia="zh-CN"/>
        </w:rPr>
      </w:pPr>
      <w:ins w:id="29" w:author="LiYang" w:date="2024-08-08T14:30:32Z">
        <w:r>
          <w:rPr>
            <w:rFonts w:hint="eastAsia"/>
            <w:lang w:val="en-US" w:eastAsia="zh-CN"/>
          </w:rPr>
          <w:t xml:space="preserve">This paper </w:t>
        </w:r>
      </w:ins>
      <w:ins w:id="30" w:author="LiYang" w:date="2024-08-09T14:53:58Z">
        <w:r>
          <w:rPr>
            <w:rFonts w:hint="eastAsia"/>
            <w:lang w:val="en-US" w:eastAsia="zh-CN"/>
          </w:rPr>
          <w:t xml:space="preserve">is </w:t>
        </w:r>
      </w:ins>
      <w:ins w:id="31" w:author="LiYang" w:date="2024-08-09T14:54:00Z">
        <w:r>
          <w:rPr>
            <w:rFonts w:hint="eastAsia"/>
            <w:lang w:val="en-US" w:eastAsia="zh-CN"/>
          </w:rPr>
          <w:t xml:space="preserve">for </w:t>
        </w:r>
      </w:ins>
      <w:ins w:id="32" w:author="LiYang" w:date="2024-08-09T14:54:02Z">
        <w:r>
          <w:rPr>
            <w:rFonts w:hint="eastAsia"/>
            <w:lang w:val="en-US" w:eastAsia="zh-CN"/>
          </w:rPr>
          <w:t>KI</w:t>
        </w:r>
      </w:ins>
      <w:ins w:id="33" w:author="LiYang" w:date="2024-08-09T14:54:03Z">
        <w:r>
          <w:rPr>
            <w:rFonts w:hint="eastAsia"/>
            <w:lang w:val="en-US" w:eastAsia="zh-CN"/>
          </w:rPr>
          <w:t xml:space="preserve"> </w:t>
        </w:r>
      </w:ins>
      <w:ins w:id="34" w:author="LiYang" w:date="2024-08-09T14:54:05Z">
        <w:r>
          <w:rPr>
            <w:rFonts w:hint="eastAsia"/>
            <w:lang w:val="en-US" w:eastAsia="zh-CN"/>
          </w:rPr>
          <w:t>#1</w:t>
        </w:r>
      </w:ins>
      <w:ins w:id="35" w:author="LiYang" w:date="2024-08-08T14:30:32Z">
        <w:r>
          <w:rPr>
            <w:rFonts w:hint="eastAsia"/>
            <w:lang w:val="en-US" w:eastAsia="zh-CN"/>
          </w:rPr>
          <w:t xml:space="preserve"> to </w:t>
        </w:r>
      </w:ins>
      <w:ins w:id="36" w:author="LiYang" w:date="2024-08-09T14:54:29Z">
        <w:r>
          <w:rPr>
            <w:rFonts w:hint="eastAsia"/>
            <w:lang w:val="en-US" w:eastAsia="zh-CN"/>
          </w:rPr>
          <w:t>manage</w:t>
        </w:r>
      </w:ins>
      <w:ins w:id="37" w:author="LiYang" w:date="2024-08-08T14:30:32Z">
        <w:r>
          <w:rPr>
            <w:rFonts w:hint="eastAsia"/>
            <w:lang w:val="en-US" w:eastAsia="zh-CN"/>
          </w:rPr>
          <w:t xml:space="preserve"> </w:t>
        </w:r>
      </w:ins>
      <w:ins w:id="38" w:author="LiYang" w:date="2024-08-09T14:54:36Z">
        <w:bookmarkStart w:id="4" w:name="OLE_LINK3"/>
        <w:r>
          <w:rPr>
            <w:rFonts w:hint="eastAsia"/>
            <w:lang w:val="en-US" w:eastAsia="zh-CN"/>
          </w:rPr>
          <w:t xml:space="preserve">the </w:t>
        </w:r>
      </w:ins>
      <w:ins w:id="39" w:author="LiYang" w:date="2024-08-09T14:54:38Z">
        <w:r>
          <w:rPr>
            <w:rFonts w:hint="eastAsia"/>
            <w:lang w:val="en-US" w:eastAsia="zh-CN"/>
          </w:rPr>
          <w:t>pu</w:t>
        </w:r>
      </w:ins>
      <w:ins w:id="40" w:author="LiYang" w:date="2024-08-09T14:54:39Z">
        <w:r>
          <w:rPr>
            <w:rFonts w:hint="eastAsia"/>
            <w:lang w:val="en-US" w:eastAsia="zh-CN"/>
          </w:rPr>
          <w:t>r</w:t>
        </w:r>
      </w:ins>
      <w:ins w:id="41" w:author="LiYang" w:date="2024-08-09T14:54:40Z">
        <w:r>
          <w:rPr>
            <w:rFonts w:hint="eastAsia"/>
            <w:lang w:val="en-US" w:eastAsia="zh-CN"/>
          </w:rPr>
          <w:t xml:space="preserve">pose </w:t>
        </w:r>
      </w:ins>
      <w:ins w:id="42" w:author="LiYang" w:date="2024-08-09T14:54:42Z">
        <w:r>
          <w:rPr>
            <w:rFonts w:hint="eastAsia"/>
            <w:lang w:val="en-US" w:eastAsia="zh-CN"/>
          </w:rPr>
          <w:t>of da</w:t>
        </w:r>
      </w:ins>
      <w:ins w:id="43" w:author="LiYang" w:date="2024-08-09T14:54:43Z">
        <w:r>
          <w:rPr>
            <w:rFonts w:hint="eastAsia"/>
            <w:lang w:val="en-US" w:eastAsia="zh-CN"/>
          </w:rPr>
          <w:t xml:space="preserve">ta </w:t>
        </w:r>
      </w:ins>
      <w:ins w:id="44" w:author="LiYang" w:date="2024-08-09T14:54:45Z">
        <w:r>
          <w:rPr>
            <w:rFonts w:hint="eastAsia"/>
            <w:lang w:val="en-US" w:eastAsia="zh-CN"/>
          </w:rPr>
          <w:t>proc</w:t>
        </w:r>
      </w:ins>
      <w:ins w:id="45" w:author="LiYang" w:date="2024-08-09T14:54:46Z">
        <w:r>
          <w:rPr>
            <w:rFonts w:hint="eastAsia"/>
            <w:lang w:val="en-US" w:eastAsia="zh-CN"/>
          </w:rPr>
          <w:t>ess</w:t>
        </w:r>
      </w:ins>
      <w:ins w:id="46" w:author="LiYang" w:date="2024-08-09T14:54:47Z">
        <w:r>
          <w:rPr>
            <w:rFonts w:hint="eastAsia"/>
            <w:lang w:val="en-US" w:eastAsia="zh-CN"/>
          </w:rPr>
          <w:t>i</w:t>
        </w:r>
      </w:ins>
      <w:ins w:id="47" w:author="LiYang" w:date="2024-08-09T14:54:48Z">
        <w:r>
          <w:rPr>
            <w:rFonts w:hint="eastAsia"/>
            <w:lang w:val="en-US" w:eastAsia="zh-CN"/>
          </w:rPr>
          <w:t>ng</w:t>
        </w:r>
        <w:bookmarkEnd w:id="4"/>
      </w:ins>
      <w:ins w:id="48" w:author="LiYang" w:date="2024-08-08T14:30:32Z">
        <w:r>
          <w:rPr>
            <w:rFonts w:hint="eastAsia"/>
            <w:lang w:val="en-US" w:eastAsia="zh-CN"/>
          </w:rPr>
          <w:t xml:space="preserve">. </w:t>
        </w:r>
      </w:ins>
      <w:ins w:id="49" w:author="LiYang" w:date="2024-08-08T15:37:01Z">
        <w:r>
          <w:rPr>
            <w:rFonts w:hint="eastAsia"/>
            <w:lang w:val="en-US" w:eastAsia="zh-CN"/>
          </w:rPr>
          <w:br w:type="page"/>
        </w:r>
      </w:ins>
    </w:p>
    <w:p>
      <w:pPr>
        <w:rPr>
          <w:ins w:id="50" w:author="LiYang" w:date="2024-08-09T15:50:06Z"/>
          <w:rFonts w:hint="default" w:eastAsia="宋体"/>
          <w:lang w:val="en-US" w:eastAsia="zh-CN"/>
        </w:rPr>
      </w:pPr>
      <w:ins w:id="51" w:author="LiYang" w:date="2024-08-09T15:50:06Z">
        <w:r>
          <w:rPr>
            <w:rFonts w:hint="eastAsia" w:eastAsia="宋体"/>
            <w:lang w:val="en-US" w:eastAsia="zh-CN"/>
          </w:rPr>
          <w:t xml:space="preserve">According to clause Annex V.2 in TS 33.501, the user consent parameters shall be bound to the purpose of data processing. The AEF shall determine the purpose of data processing prior to the data processing. If the purpose of data processing is not obtained from the service request, the AEF shall request it or otherwise deny the service. </w:t>
        </w:r>
      </w:ins>
      <w:ins w:id="52" w:author="LiYang" w:date="2024-08-09T15:50:46Z">
        <w:r>
          <w:rPr>
            <w:rFonts w:hint="eastAsia" w:eastAsia="宋体"/>
            <w:lang w:val="en-US" w:eastAsia="zh-CN"/>
          </w:rPr>
          <w:t>Thus</w:t>
        </w:r>
      </w:ins>
      <w:ins w:id="53" w:author="LiYang" w:date="2024-08-09T15:50:47Z">
        <w:r>
          <w:rPr>
            <w:rFonts w:hint="eastAsia" w:eastAsia="宋体"/>
            <w:lang w:val="en-US" w:eastAsia="zh-CN"/>
          </w:rPr>
          <w:t>,</w:t>
        </w:r>
      </w:ins>
      <w:ins w:id="54" w:author="LiYang" w:date="2024-08-09T15:50:48Z">
        <w:r>
          <w:rPr>
            <w:rFonts w:hint="eastAsia" w:eastAsia="宋体"/>
            <w:lang w:val="en-US" w:eastAsia="zh-CN"/>
          </w:rPr>
          <w:t xml:space="preserve"> </w:t>
        </w:r>
      </w:ins>
      <w:ins w:id="55" w:author="LiYang" w:date="2024-08-09T15:50:59Z">
        <w:r>
          <w:rPr>
            <w:rFonts w:hint="eastAsia" w:eastAsia="宋体"/>
            <w:lang w:val="en-US" w:eastAsia="zh-CN"/>
          </w:rPr>
          <w:t>some</w:t>
        </w:r>
      </w:ins>
      <w:ins w:id="56" w:author="LiYang" w:date="2024-08-09T15:51:00Z">
        <w:r>
          <w:rPr>
            <w:rFonts w:hint="eastAsia" w:eastAsia="宋体"/>
            <w:lang w:val="en-US" w:eastAsia="zh-CN"/>
          </w:rPr>
          <w:t xml:space="preserve"> enha</w:t>
        </w:r>
      </w:ins>
      <w:ins w:id="57" w:author="LiYang" w:date="2024-08-09T15:51:01Z">
        <w:r>
          <w:rPr>
            <w:rFonts w:hint="eastAsia" w:eastAsia="宋体"/>
            <w:lang w:val="en-US" w:eastAsia="zh-CN"/>
          </w:rPr>
          <w:t>ncemen</w:t>
        </w:r>
      </w:ins>
      <w:ins w:id="58" w:author="LiYang" w:date="2024-08-09T15:51:02Z">
        <w:r>
          <w:rPr>
            <w:rFonts w:hint="eastAsia" w:eastAsia="宋体"/>
            <w:lang w:val="en-US" w:eastAsia="zh-CN"/>
          </w:rPr>
          <w:t>t i</w:t>
        </w:r>
      </w:ins>
      <w:ins w:id="59" w:author="LiYang" w:date="2024-08-09T15:51:03Z">
        <w:r>
          <w:rPr>
            <w:rFonts w:hint="eastAsia" w:eastAsia="宋体"/>
            <w:lang w:val="en-US" w:eastAsia="zh-CN"/>
          </w:rPr>
          <w:t xml:space="preserve">s </w:t>
        </w:r>
      </w:ins>
      <w:ins w:id="60" w:author="LiYang" w:date="2024-08-09T15:51:04Z">
        <w:r>
          <w:rPr>
            <w:rFonts w:hint="eastAsia" w:eastAsia="宋体"/>
            <w:lang w:val="en-US" w:eastAsia="zh-CN"/>
          </w:rPr>
          <w:t>nec</w:t>
        </w:r>
      </w:ins>
      <w:ins w:id="61" w:author="LiYang" w:date="2024-08-09T15:51:05Z">
        <w:r>
          <w:rPr>
            <w:rFonts w:hint="eastAsia" w:eastAsia="宋体"/>
            <w:lang w:val="en-US" w:eastAsia="zh-CN"/>
          </w:rPr>
          <w:t>essa</w:t>
        </w:r>
      </w:ins>
      <w:ins w:id="62" w:author="LiYang" w:date="2024-08-09T15:51:06Z">
        <w:r>
          <w:rPr>
            <w:rFonts w:hint="eastAsia" w:eastAsia="宋体"/>
            <w:lang w:val="en-US" w:eastAsia="zh-CN"/>
          </w:rPr>
          <w:t xml:space="preserve">ry </w:t>
        </w:r>
      </w:ins>
      <w:ins w:id="63" w:author="LiYang" w:date="2024-08-09T15:51:07Z">
        <w:r>
          <w:rPr>
            <w:rFonts w:hint="eastAsia" w:eastAsia="宋体"/>
            <w:lang w:val="en-US" w:eastAsia="zh-CN"/>
          </w:rPr>
          <w:t xml:space="preserve">to </w:t>
        </w:r>
      </w:ins>
      <w:ins w:id="64" w:author="LiYang" w:date="2024-08-09T15:51:08Z">
        <w:r>
          <w:rPr>
            <w:rFonts w:hint="eastAsia" w:eastAsia="宋体"/>
            <w:lang w:val="en-US" w:eastAsia="zh-CN"/>
          </w:rPr>
          <w:t>supp</w:t>
        </w:r>
      </w:ins>
      <w:ins w:id="65" w:author="LiYang" w:date="2024-08-09T15:51:09Z">
        <w:r>
          <w:rPr>
            <w:rFonts w:hint="eastAsia" w:eastAsia="宋体"/>
            <w:lang w:val="en-US" w:eastAsia="zh-CN"/>
          </w:rPr>
          <w:t xml:space="preserve">ort </w:t>
        </w:r>
      </w:ins>
      <w:ins w:id="66" w:author="LiYang" w:date="2024-08-09T15:51:10Z">
        <w:r>
          <w:rPr>
            <w:rFonts w:hint="eastAsia" w:eastAsia="宋体"/>
            <w:lang w:val="en-US" w:eastAsia="zh-CN"/>
          </w:rPr>
          <w:t>o</w:t>
        </w:r>
      </w:ins>
      <w:ins w:id="67" w:author="LiYang" w:date="2024-08-09T15:51:11Z">
        <w:r>
          <w:rPr>
            <w:rFonts w:hint="eastAsia" w:eastAsia="宋体"/>
            <w:lang w:val="en-US" w:eastAsia="zh-CN"/>
          </w:rPr>
          <w:t>btai</w:t>
        </w:r>
      </w:ins>
      <w:ins w:id="68" w:author="LiYang" w:date="2024-08-09T15:51:12Z">
        <w:r>
          <w:rPr>
            <w:rFonts w:hint="eastAsia" w:eastAsia="宋体"/>
            <w:lang w:val="en-US" w:eastAsia="zh-CN"/>
          </w:rPr>
          <w:t xml:space="preserve">n </w:t>
        </w:r>
      </w:ins>
      <w:ins w:id="69" w:author="LiYang" w:date="2024-08-09T15:51:13Z">
        <w:r>
          <w:rPr>
            <w:rFonts w:hint="eastAsia" w:eastAsia="宋体"/>
            <w:lang w:val="en-US" w:eastAsia="zh-CN"/>
          </w:rPr>
          <w:t>the</w:t>
        </w:r>
      </w:ins>
      <w:ins w:id="70" w:author="LiYang" w:date="2024-08-09T15:51:14Z">
        <w:r>
          <w:rPr>
            <w:rFonts w:hint="eastAsia" w:eastAsia="宋体"/>
            <w:lang w:val="en-US" w:eastAsia="zh-CN"/>
          </w:rPr>
          <w:t xml:space="preserve"> </w:t>
        </w:r>
      </w:ins>
      <w:ins w:id="71" w:author="LiYang" w:date="2024-08-09T15:51:15Z">
        <w:r>
          <w:rPr>
            <w:rFonts w:hint="eastAsia" w:eastAsia="宋体"/>
            <w:lang w:val="en-US" w:eastAsia="zh-CN"/>
          </w:rPr>
          <w:t>purp</w:t>
        </w:r>
      </w:ins>
      <w:ins w:id="72" w:author="LiYang" w:date="2024-08-09T15:51:16Z">
        <w:r>
          <w:rPr>
            <w:rFonts w:hint="eastAsia" w:eastAsia="宋体"/>
            <w:lang w:val="en-US" w:eastAsia="zh-CN"/>
          </w:rPr>
          <w:t xml:space="preserve">ose </w:t>
        </w:r>
      </w:ins>
      <w:ins w:id="73" w:author="LiYang" w:date="2024-08-09T15:51:17Z">
        <w:r>
          <w:rPr>
            <w:rFonts w:hint="eastAsia" w:eastAsia="宋体"/>
            <w:lang w:val="en-US" w:eastAsia="zh-CN"/>
          </w:rPr>
          <w:t>of</w:t>
        </w:r>
      </w:ins>
      <w:ins w:id="74" w:author="LiYang" w:date="2024-08-09T15:51:18Z">
        <w:r>
          <w:rPr>
            <w:rFonts w:hint="eastAsia" w:eastAsia="宋体"/>
            <w:lang w:val="en-US" w:eastAsia="zh-CN"/>
          </w:rPr>
          <w:t xml:space="preserve"> data</w:t>
        </w:r>
      </w:ins>
      <w:ins w:id="75" w:author="LiYang" w:date="2024-08-09T15:51:19Z">
        <w:r>
          <w:rPr>
            <w:rFonts w:hint="eastAsia" w:eastAsia="宋体"/>
            <w:lang w:val="en-US" w:eastAsia="zh-CN"/>
          </w:rPr>
          <w:t xml:space="preserve"> </w:t>
        </w:r>
      </w:ins>
      <w:ins w:id="76" w:author="LiYang" w:date="2024-08-09T15:51:20Z">
        <w:r>
          <w:rPr>
            <w:rFonts w:hint="eastAsia" w:eastAsia="宋体"/>
            <w:lang w:val="en-US" w:eastAsia="zh-CN"/>
          </w:rPr>
          <w:t>proc</w:t>
        </w:r>
      </w:ins>
      <w:ins w:id="77" w:author="LiYang" w:date="2024-08-09T15:51:21Z">
        <w:r>
          <w:rPr>
            <w:rFonts w:hint="eastAsia" w:eastAsia="宋体"/>
            <w:lang w:val="en-US" w:eastAsia="zh-CN"/>
          </w:rPr>
          <w:t>essi</w:t>
        </w:r>
      </w:ins>
      <w:ins w:id="78" w:author="LiYang" w:date="2024-08-09T15:51:22Z">
        <w:r>
          <w:rPr>
            <w:rFonts w:hint="eastAsia" w:eastAsia="宋体"/>
            <w:lang w:val="en-US" w:eastAsia="zh-CN"/>
          </w:rPr>
          <w:t xml:space="preserve">ng </w:t>
        </w:r>
      </w:ins>
      <w:ins w:id="79" w:author="LiYang" w:date="2024-08-09T15:51:23Z">
        <w:r>
          <w:rPr>
            <w:rFonts w:hint="eastAsia" w:eastAsia="宋体"/>
            <w:lang w:val="en-US" w:eastAsia="zh-CN"/>
          </w:rPr>
          <w:t>fro</w:t>
        </w:r>
      </w:ins>
      <w:ins w:id="80" w:author="LiYang" w:date="2024-08-09T15:51:24Z">
        <w:r>
          <w:rPr>
            <w:rFonts w:hint="eastAsia" w:eastAsia="宋体"/>
            <w:lang w:val="en-US" w:eastAsia="zh-CN"/>
          </w:rPr>
          <w:t xml:space="preserve">m </w:t>
        </w:r>
      </w:ins>
      <w:ins w:id="81" w:author="LiYang" w:date="2024-08-09T15:51:25Z">
        <w:r>
          <w:rPr>
            <w:rFonts w:hint="eastAsia" w:eastAsia="宋体"/>
            <w:lang w:val="en-US" w:eastAsia="zh-CN"/>
          </w:rPr>
          <w:t>AP</w:t>
        </w:r>
      </w:ins>
      <w:ins w:id="82" w:author="LiYang" w:date="2024-08-09T15:51:27Z">
        <w:r>
          <w:rPr>
            <w:rFonts w:hint="eastAsia" w:eastAsia="宋体"/>
            <w:lang w:val="en-US" w:eastAsia="zh-CN"/>
          </w:rPr>
          <w:t>I i</w:t>
        </w:r>
      </w:ins>
      <w:ins w:id="83" w:author="LiYang" w:date="2024-08-09T15:51:28Z">
        <w:r>
          <w:rPr>
            <w:rFonts w:hint="eastAsia" w:eastAsia="宋体"/>
            <w:lang w:val="en-US" w:eastAsia="zh-CN"/>
          </w:rPr>
          <w:t>n</w:t>
        </w:r>
      </w:ins>
      <w:ins w:id="84" w:author="LiYang" w:date="2024-08-09T15:51:30Z">
        <w:r>
          <w:rPr>
            <w:rFonts w:hint="eastAsia" w:eastAsia="宋体"/>
            <w:lang w:val="en-US" w:eastAsia="zh-CN"/>
          </w:rPr>
          <w:t>vok</w:t>
        </w:r>
      </w:ins>
      <w:ins w:id="85" w:author="LiYang" w:date="2024-08-09T15:51:31Z">
        <w:r>
          <w:rPr>
            <w:rFonts w:hint="eastAsia" w:eastAsia="宋体"/>
            <w:lang w:val="en-US" w:eastAsia="zh-CN"/>
          </w:rPr>
          <w:t>er</w:t>
        </w:r>
      </w:ins>
      <w:ins w:id="86" w:author="LiYang" w:date="2024-08-09T15:51:32Z">
        <w:r>
          <w:rPr>
            <w:rFonts w:hint="eastAsia" w:eastAsia="宋体"/>
            <w:lang w:val="en-US" w:eastAsia="zh-CN"/>
          </w:rPr>
          <w:t>.</w:t>
        </w:r>
      </w:ins>
    </w:p>
    <w:p>
      <w:pPr>
        <w:pStyle w:val="5"/>
        <w:rPr>
          <w:ins w:id="87" w:author="LiYang" w:date="2024-08-08T15:38:29Z"/>
          <w:rFonts w:hint="default"/>
          <w:lang w:val="en-US" w:eastAsia="zh-CN"/>
        </w:rPr>
      </w:pPr>
      <w:ins w:id="88" w:author="LiYang" w:date="2024-08-08T15:38:29Z">
        <w:r>
          <w:rPr>
            <w:rFonts w:hint="eastAsia"/>
            <w:lang w:val="en-US" w:eastAsia="zh-CN"/>
          </w:rPr>
          <w:t>6.x.1.2</w:t>
        </w:r>
      </w:ins>
      <w:ins w:id="89" w:author="LiYang" w:date="2024-08-08T15:38:29Z">
        <w:r>
          <w:rPr>
            <w:rFonts w:hint="eastAsia"/>
            <w:lang w:val="en-US" w:eastAsia="zh-CN"/>
          </w:rPr>
          <w:tab/>
        </w:r>
      </w:ins>
      <w:ins w:id="90" w:author="LiYang" w:date="2024-08-08T15:38:29Z">
        <w:r>
          <w:rPr>
            <w:rFonts w:hint="eastAsia"/>
            <w:lang w:val="en-US" w:eastAsia="zh-CN"/>
          </w:rPr>
          <w:tab/>
        </w:r>
      </w:ins>
      <w:ins w:id="91" w:author="LiYang" w:date="2024-08-08T15:38:29Z">
        <w:r>
          <w:rPr>
            <w:rFonts w:hint="eastAsia"/>
            <w:lang w:val="en-US" w:eastAsia="zh-CN"/>
          </w:rPr>
          <w:t xml:space="preserve">Procedure for </w:t>
        </w:r>
      </w:ins>
      <w:ins w:id="92" w:author="LiYang" w:date="2024-08-09T15:50:26Z">
        <w:r>
          <w:rPr>
            <w:rFonts w:hint="eastAsia"/>
            <w:lang w:val="en-US" w:eastAsia="zh-CN"/>
          </w:rPr>
          <w:t>the purpose of data processing</w:t>
        </w:r>
      </w:ins>
      <w:ins w:id="93" w:author="LiYang" w:date="2024-08-08T15:38:29Z">
        <w:r>
          <w:rPr>
            <w:rFonts w:hint="eastAsia"/>
            <w:lang w:val="en-US" w:eastAsia="zh-CN"/>
          </w:rPr>
          <w:t xml:space="preserve"> management</w:t>
        </w:r>
      </w:ins>
    </w:p>
    <w:p>
      <w:pPr>
        <w:rPr>
          <w:ins w:id="94" w:author="LiYang" w:date="2024-08-08T16:15:11Z"/>
          <w:rFonts w:hint="eastAsia"/>
          <w:lang w:val="en-US" w:eastAsia="zh-CN"/>
        </w:rPr>
      </w:pPr>
      <w:ins w:id="95" w:author="LiYang" w:date="2024-08-08T16:15:11Z">
        <w:r>
          <w:rPr>
            <w:rFonts w:hint="eastAsia"/>
            <w:lang w:val="en-US" w:eastAsia="zh-CN"/>
          </w:rPr>
          <w:t>Pre-condition:</w:t>
        </w:r>
      </w:ins>
    </w:p>
    <w:p>
      <w:pPr>
        <w:pStyle w:val="76"/>
        <w:numPr>
          <w:ilvl w:val="0"/>
          <w:numId w:val="1"/>
        </w:numPr>
        <w:rPr>
          <w:ins w:id="96" w:author="LiYang" w:date="2024-08-09T15:52:18Z"/>
          <w:rFonts w:hint="eastAsia"/>
          <w:lang w:val="en-US" w:eastAsia="zh-CN"/>
        </w:rPr>
      </w:pPr>
      <w:ins w:id="97" w:author="LiYang" w:date="2024-08-08T16:15:11Z">
        <w:r>
          <w:rPr>
            <w:rFonts w:hint="eastAsia"/>
            <w:lang w:val="en-US" w:eastAsia="zh-CN"/>
          </w:rPr>
          <w:t xml:space="preserve">The </w:t>
        </w:r>
      </w:ins>
      <w:ins w:id="98" w:author="LiYang" w:date="2024-08-09T15:52:03Z">
        <w:r>
          <w:rPr>
            <w:rFonts w:hint="eastAsia" w:eastAsia="宋体"/>
            <w:lang w:val="en-US" w:eastAsia="zh-CN"/>
          </w:rPr>
          <w:t xml:space="preserve">user consent parameters shall be bound to </w:t>
        </w:r>
        <w:bookmarkStart w:id="5" w:name="OLE_LINK4"/>
        <w:r>
          <w:rPr>
            <w:rFonts w:hint="eastAsia" w:eastAsia="宋体"/>
            <w:lang w:val="en-US" w:eastAsia="zh-CN"/>
          </w:rPr>
          <w:t>the purpose of data processing</w:t>
        </w:r>
        <w:bookmarkEnd w:id="5"/>
      </w:ins>
      <w:ins w:id="99" w:author="LiYang" w:date="2024-08-09T15:52:17Z">
        <w:r>
          <w:rPr>
            <w:rFonts w:hint="eastAsia" w:eastAsia="宋体"/>
            <w:lang w:val="en-US" w:eastAsia="zh-CN"/>
          </w:rPr>
          <w:t>.</w:t>
        </w:r>
      </w:ins>
    </w:p>
    <w:p>
      <w:pPr>
        <w:pStyle w:val="76"/>
        <w:numPr>
          <w:ilvl w:val="0"/>
          <w:numId w:val="1"/>
        </w:numPr>
        <w:rPr>
          <w:ins w:id="100" w:author="LiYang" w:date="2024-08-08T16:18:07Z"/>
          <w:rFonts w:hint="eastAsia"/>
          <w:lang w:val="en-US" w:eastAsia="zh-CN"/>
        </w:rPr>
      </w:pPr>
      <w:ins w:id="101" w:author="LiYang" w:date="2024-08-09T15:52:29Z">
        <w:r>
          <w:rPr>
            <w:rFonts w:hint="eastAsia" w:eastAsia="宋体"/>
            <w:lang w:val="en-US" w:eastAsia="zh-CN"/>
          </w:rPr>
          <w:t>The AEF shall determine the purpose of data processing prior to the data processing.</w:t>
        </w:r>
      </w:ins>
    </w:p>
    <w:p>
      <w:pPr>
        <w:pStyle w:val="76"/>
        <w:numPr>
          <w:ilvl w:val="0"/>
          <w:numId w:val="0"/>
        </w:numPr>
        <w:spacing w:after="180"/>
        <w:jc w:val="center"/>
        <w:rPr>
          <w:ins w:id="102" w:author="LiYang" w:date="2024-08-08T16:15:11Z"/>
          <w:rFonts w:hint="eastAsia"/>
          <w:lang w:val="en-US" w:eastAsia="zh-CN"/>
        </w:rPr>
      </w:pPr>
      <w:ins w:id="103" w:author="LiYang" w:date="2024-08-11T17:35:06Z"/>
      <w:ins w:id="104" w:author="LiYang" w:date="2024-08-11T17:35:06Z"/>
      <w:ins w:id="105" w:author="LiYang" w:date="2024-08-11T17:35:06Z"/>
      <w:ins w:id="106" w:author="LiYang" w:date="2024-08-11T17:35:06Z">
        <w:r>
          <w:rPr>
            <w:rFonts w:hint="eastAsia"/>
            <w:lang w:val="en-US" w:eastAsia="zh-CN"/>
          </w:rPr>
          <w:object>
            <v:shape id="_x0000_i1025" o:spt="75" type="#_x0000_t75" style="height:331.2pt;width:417.6pt;" o:ole="t" filled="f" o:preferrelative="t" stroked="f" coordsize="21600,21600">
              <v:path/>
              <v:fill on="f" focussize="0,0"/>
              <v:stroke on="f"/>
              <v:imagedata r:id="rId7" o:title=""/>
              <o:lock v:ext="edit" aspectratio="f"/>
              <w10:wrap type="none"/>
              <w10:anchorlock/>
            </v:shape>
            <o:OLEObject Type="Embed" ProgID="Visio.Drawing.15" ShapeID="_x0000_i1025" DrawAspect="Content" ObjectID="_1468075725" r:id="rId6">
              <o:LockedField>false</o:LockedField>
            </o:OLEObject>
          </w:object>
        </w:r>
      </w:ins>
      <w:ins w:id="108" w:author="LiYang" w:date="2024-08-11T17:35:06Z"/>
    </w:p>
    <w:p>
      <w:pPr>
        <w:pStyle w:val="55"/>
        <w:rPr>
          <w:ins w:id="109" w:author="LiYang" w:date="2024-08-08T16:20:29Z"/>
          <w:rFonts w:hint="default"/>
          <w:lang w:val="en-US" w:eastAsia="zh-CN"/>
        </w:rPr>
      </w:pPr>
      <w:ins w:id="110" w:author="LiYang" w:date="2024-08-08T16:20:29Z">
        <w:r>
          <w:rPr>
            <w:rFonts w:hint="eastAsia"/>
            <w:lang w:val="en-US" w:eastAsia="zh-CN"/>
          </w:rPr>
          <w:t>Figure</w:t>
        </w:r>
      </w:ins>
      <w:ins w:id="111" w:author="LiYang" w:date="2024-08-08T16:20:29Z">
        <w:r>
          <w:rPr>
            <w:lang w:val="en-US" w:eastAsia="zh-CN"/>
          </w:rPr>
          <w:t> </w:t>
        </w:r>
      </w:ins>
      <w:ins w:id="112" w:author="LiYang" w:date="2024-08-08T16:20:29Z">
        <w:r>
          <w:rPr>
            <w:rFonts w:hint="eastAsia"/>
            <w:lang w:val="en-US" w:eastAsia="zh-CN"/>
          </w:rPr>
          <w:t>6.</w:t>
        </w:r>
      </w:ins>
      <w:ins w:id="113" w:author="LiYang" w:date="2024-08-08T16:20:35Z">
        <w:r>
          <w:rPr>
            <w:rFonts w:hint="eastAsia"/>
            <w:lang w:val="en-US" w:eastAsia="zh-CN"/>
          </w:rPr>
          <w:t>x</w:t>
        </w:r>
      </w:ins>
      <w:ins w:id="114" w:author="LiYang" w:date="2024-08-08T16:20:29Z">
        <w:r>
          <w:rPr>
            <w:rFonts w:hint="eastAsia"/>
            <w:lang w:val="en-US" w:eastAsia="zh-CN"/>
          </w:rPr>
          <w:t>.1.2-1:</w:t>
        </w:r>
      </w:ins>
      <w:ins w:id="115" w:author="LiYang" w:date="2024-08-08T16:20:29Z">
        <w:r>
          <w:rPr>
            <w:rFonts w:hint="eastAsia"/>
            <w:lang w:val="en-US" w:eastAsia="zh-CN"/>
          </w:rPr>
          <w:tab/>
        </w:r>
      </w:ins>
      <w:ins w:id="116" w:author="LiYang" w:date="2024-08-08T16:20:29Z">
        <w:r>
          <w:rPr>
            <w:rFonts w:hint="eastAsia"/>
            <w:lang w:val="en-US" w:eastAsia="zh-CN"/>
          </w:rPr>
          <w:t xml:space="preserve">Procedure for </w:t>
        </w:r>
      </w:ins>
      <w:ins w:id="117" w:author="LiYang" w:date="2024-08-09T15:53:17Z">
        <w:r>
          <w:rPr>
            <w:rFonts w:hint="eastAsia" w:eastAsia="宋体"/>
            <w:lang w:val="en-US" w:eastAsia="zh-CN"/>
          </w:rPr>
          <w:t>the purpose of data processing</w:t>
        </w:r>
      </w:ins>
      <w:ins w:id="118" w:author="LiYang" w:date="2024-08-08T16:20:29Z">
        <w:r>
          <w:rPr>
            <w:rFonts w:hint="eastAsia"/>
            <w:lang w:val="en-US" w:eastAsia="zh-CN"/>
          </w:rPr>
          <w:t xml:space="preserve"> </w:t>
        </w:r>
      </w:ins>
      <w:ins w:id="119" w:author="LiYang" w:date="2024-08-08T16:20:41Z">
        <w:r>
          <w:rPr>
            <w:rFonts w:hint="eastAsia"/>
            <w:lang w:val="en-US" w:eastAsia="zh-CN"/>
          </w:rPr>
          <w:t>pr</w:t>
        </w:r>
      </w:ins>
      <w:ins w:id="120" w:author="LiYang" w:date="2024-08-08T16:20:42Z">
        <w:r>
          <w:rPr>
            <w:rFonts w:hint="eastAsia"/>
            <w:lang w:val="en-US" w:eastAsia="zh-CN"/>
          </w:rPr>
          <w:t>ovi</w:t>
        </w:r>
      </w:ins>
      <w:ins w:id="121" w:author="LiYang" w:date="2024-08-08T16:20:43Z">
        <w:r>
          <w:rPr>
            <w:rFonts w:hint="eastAsia"/>
            <w:lang w:val="en-US" w:eastAsia="zh-CN"/>
          </w:rPr>
          <w:t>s</w:t>
        </w:r>
      </w:ins>
      <w:ins w:id="122" w:author="LiYang" w:date="2024-08-08T16:20:44Z">
        <w:r>
          <w:rPr>
            <w:rFonts w:hint="eastAsia"/>
            <w:lang w:val="en-US" w:eastAsia="zh-CN"/>
          </w:rPr>
          <w:t>io</w:t>
        </w:r>
      </w:ins>
      <w:ins w:id="123" w:author="LiYang" w:date="2024-08-08T16:20:45Z">
        <w:r>
          <w:rPr>
            <w:rFonts w:hint="eastAsia"/>
            <w:lang w:val="en-US" w:eastAsia="zh-CN"/>
          </w:rPr>
          <w:t>ning</w:t>
        </w:r>
      </w:ins>
    </w:p>
    <w:p>
      <w:pPr>
        <w:pStyle w:val="76"/>
        <w:numPr>
          <w:ilvl w:val="0"/>
          <w:numId w:val="2"/>
        </w:numPr>
        <w:ind w:left="568" w:hanging="284"/>
        <w:rPr>
          <w:ins w:id="124" w:author="LiYang" w:date="2024-08-09T15:57:35Z"/>
          <w:rFonts w:hint="default"/>
          <w:lang w:val="en-US" w:eastAsia="zh-CN"/>
        </w:rPr>
      </w:pPr>
      <w:ins w:id="125" w:author="LiYang" w:date="2024-08-09T15:55:26Z">
        <w:r>
          <w:rPr>
            <w:rFonts w:hint="eastAsia"/>
            <w:lang w:val="en-US" w:eastAsia="zh-CN"/>
          </w:rPr>
          <w:t xml:space="preserve">The </w:t>
        </w:r>
      </w:ins>
      <w:ins w:id="126" w:author="LiYang" w:date="2024-08-09T15:55:27Z">
        <w:r>
          <w:rPr>
            <w:rFonts w:hint="eastAsia"/>
            <w:lang w:val="en-US" w:eastAsia="zh-CN"/>
          </w:rPr>
          <w:t>AP</w:t>
        </w:r>
      </w:ins>
      <w:ins w:id="127" w:author="LiYang" w:date="2024-08-09T15:55:30Z">
        <w:r>
          <w:rPr>
            <w:rFonts w:hint="eastAsia"/>
            <w:lang w:val="en-US" w:eastAsia="zh-CN"/>
          </w:rPr>
          <w:t>I in</w:t>
        </w:r>
      </w:ins>
      <w:ins w:id="128" w:author="LiYang" w:date="2024-08-09T15:55:31Z">
        <w:r>
          <w:rPr>
            <w:rFonts w:hint="eastAsia"/>
            <w:lang w:val="en-US" w:eastAsia="zh-CN"/>
          </w:rPr>
          <w:t>voker</w:t>
        </w:r>
      </w:ins>
      <w:ins w:id="129" w:author="LiYang" w:date="2024-08-09T15:55:32Z">
        <w:r>
          <w:rPr>
            <w:rFonts w:hint="eastAsia"/>
            <w:lang w:val="en-US" w:eastAsia="zh-CN"/>
          </w:rPr>
          <w:t xml:space="preserve"> sen</w:t>
        </w:r>
      </w:ins>
      <w:ins w:id="130" w:author="LiYang" w:date="2024-08-09T15:55:33Z">
        <w:r>
          <w:rPr>
            <w:rFonts w:hint="eastAsia"/>
            <w:lang w:val="en-US" w:eastAsia="zh-CN"/>
          </w:rPr>
          <w:t>ds</w:t>
        </w:r>
      </w:ins>
      <w:ins w:id="131" w:author="LiYang" w:date="2024-08-09T15:55:34Z">
        <w:r>
          <w:rPr>
            <w:rFonts w:hint="eastAsia"/>
            <w:lang w:val="en-US" w:eastAsia="zh-CN"/>
          </w:rPr>
          <w:t xml:space="preserve"> a </w:t>
        </w:r>
      </w:ins>
      <w:ins w:id="132" w:author="LiYang" w:date="2024-08-09T15:55:36Z">
        <w:r>
          <w:rPr>
            <w:rFonts w:hint="eastAsia"/>
            <w:lang w:val="en-US" w:eastAsia="zh-CN"/>
          </w:rPr>
          <w:t>o</w:t>
        </w:r>
      </w:ins>
      <w:ins w:id="133" w:author="LiYang" w:date="2024-08-09T15:55:38Z">
        <w:r>
          <w:rPr>
            <w:rFonts w:hint="eastAsia"/>
            <w:lang w:val="en-US" w:eastAsia="zh-CN"/>
          </w:rPr>
          <w:t>nbo</w:t>
        </w:r>
      </w:ins>
      <w:ins w:id="134" w:author="LiYang" w:date="2024-08-09T15:55:41Z">
        <w:r>
          <w:rPr>
            <w:rFonts w:hint="eastAsia"/>
            <w:lang w:val="en-US" w:eastAsia="zh-CN"/>
          </w:rPr>
          <w:t>ard</w:t>
        </w:r>
      </w:ins>
      <w:ins w:id="135" w:author="LiYang" w:date="2024-08-09T15:55:42Z">
        <w:r>
          <w:rPr>
            <w:rFonts w:hint="eastAsia"/>
            <w:lang w:val="en-US" w:eastAsia="zh-CN"/>
          </w:rPr>
          <w:t>ing</w:t>
        </w:r>
      </w:ins>
      <w:ins w:id="136" w:author="LiYang" w:date="2024-08-09T15:55:43Z">
        <w:r>
          <w:rPr>
            <w:rFonts w:hint="eastAsia"/>
            <w:lang w:val="en-US" w:eastAsia="zh-CN"/>
          </w:rPr>
          <w:t xml:space="preserve"> </w:t>
        </w:r>
      </w:ins>
      <w:ins w:id="137" w:author="LiYang" w:date="2024-08-09T15:55:44Z">
        <w:r>
          <w:rPr>
            <w:rFonts w:hint="eastAsia"/>
            <w:lang w:val="en-US" w:eastAsia="zh-CN"/>
          </w:rPr>
          <w:t>API</w:t>
        </w:r>
      </w:ins>
      <w:ins w:id="138" w:author="LiYang" w:date="2024-08-09T15:55:45Z">
        <w:r>
          <w:rPr>
            <w:rFonts w:hint="eastAsia"/>
            <w:lang w:val="en-US" w:eastAsia="zh-CN"/>
          </w:rPr>
          <w:t xml:space="preserve"> i</w:t>
        </w:r>
      </w:ins>
      <w:ins w:id="139" w:author="LiYang" w:date="2024-08-09T15:55:46Z">
        <w:r>
          <w:rPr>
            <w:rFonts w:hint="eastAsia"/>
            <w:lang w:val="en-US" w:eastAsia="zh-CN"/>
          </w:rPr>
          <w:t>nvoke</w:t>
        </w:r>
      </w:ins>
      <w:ins w:id="140" w:author="LiYang" w:date="2024-08-09T15:55:47Z">
        <w:r>
          <w:rPr>
            <w:rFonts w:hint="eastAsia"/>
            <w:lang w:val="en-US" w:eastAsia="zh-CN"/>
          </w:rPr>
          <w:t>r re</w:t>
        </w:r>
      </w:ins>
      <w:ins w:id="141" w:author="LiYang" w:date="2024-08-09T15:55:48Z">
        <w:r>
          <w:rPr>
            <w:rFonts w:hint="eastAsia"/>
            <w:lang w:val="en-US" w:eastAsia="zh-CN"/>
          </w:rPr>
          <w:t>ques</w:t>
        </w:r>
      </w:ins>
      <w:ins w:id="142" w:author="LiYang" w:date="2024-08-09T15:55:49Z">
        <w:r>
          <w:rPr>
            <w:rFonts w:hint="eastAsia"/>
            <w:lang w:val="en-US" w:eastAsia="zh-CN"/>
          </w:rPr>
          <w:t>t me</w:t>
        </w:r>
      </w:ins>
      <w:ins w:id="143" w:author="LiYang" w:date="2024-08-09T15:55:50Z">
        <w:r>
          <w:rPr>
            <w:rFonts w:hint="eastAsia"/>
            <w:lang w:val="en-US" w:eastAsia="zh-CN"/>
          </w:rPr>
          <w:t>ssag</w:t>
        </w:r>
      </w:ins>
      <w:ins w:id="144" w:author="LiYang" w:date="2024-08-09T15:55:51Z">
        <w:r>
          <w:rPr>
            <w:rFonts w:hint="eastAsia"/>
            <w:lang w:val="en-US" w:eastAsia="zh-CN"/>
          </w:rPr>
          <w:t>e</w:t>
        </w:r>
      </w:ins>
      <w:ins w:id="145" w:author="LiYang" w:date="2024-08-09T16:45:34Z">
        <w:r>
          <w:rPr>
            <w:rFonts w:hint="eastAsia"/>
            <w:lang w:val="en-US" w:eastAsia="zh-CN"/>
          </w:rPr>
          <w:t>,</w:t>
        </w:r>
      </w:ins>
      <w:ins w:id="146" w:author="LiYang" w:date="2024-08-09T16:45:35Z">
        <w:r>
          <w:rPr>
            <w:rFonts w:hint="eastAsia"/>
            <w:lang w:val="en-US" w:eastAsia="zh-CN"/>
          </w:rPr>
          <w:t xml:space="preserve"> </w:t>
        </w:r>
      </w:ins>
      <w:ins w:id="147" w:author="LiYang" w:date="2024-08-09T15:57:06Z">
        <w:r>
          <w:rPr>
            <w:rFonts w:hint="eastAsia"/>
            <w:lang w:val="en-US" w:eastAsia="zh-CN"/>
          </w:rPr>
          <w:t xml:space="preserve">with </w:t>
        </w:r>
      </w:ins>
      <w:ins w:id="148" w:author="LiYang" w:date="2024-08-09T15:57:13Z">
        <w:r>
          <w:rPr>
            <w:rFonts w:hint="eastAsia"/>
            <w:lang w:val="en-US" w:eastAsia="zh-CN"/>
          </w:rPr>
          <w:t xml:space="preserve">the </w:t>
        </w:r>
      </w:ins>
      <w:ins w:id="149" w:author="LiYang" w:date="2024-08-09T15:57:15Z">
        <w:r>
          <w:rPr>
            <w:rFonts w:hint="eastAsia"/>
            <w:lang w:val="en-US" w:eastAsia="zh-CN"/>
          </w:rPr>
          <w:t>pur</w:t>
        </w:r>
      </w:ins>
      <w:ins w:id="150" w:author="LiYang" w:date="2024-08-09T15:57:16Z">
        <w:r>
          <w:rPr>
            <w:rFonts w:hint="eastAsia"/>
            <w:lang w:val="en-US" w:eastAsia="zh-CN"/>
          </w:rPr>
          <w:t xml:space="preserve">pose </w:t>
        </w:r>
      </w:ins>
      <w:ins w:id="151" w:author="LiYang" w:date="2024-08-09T15:57:17Z">
        <w:r>
          <w:rPr>
            <w:rFonts w:hint="eastAsia"/>
            <w:lang w:val="en-US" w:eastAsia="zh-CN"/>
          </w:rPr>
          <w:t>o</w:t>
        </w:r>
      </w:ins>
      <w:ins w:id="152" w:author="LiYang" w:date="2024-08-09T15:57:18Z">
        <w:r>
          <w:rPr>
            <w:rFonts w:hint="eastAsia"/>
            <w:lang w:val="en-US" w:eastAsia="zh-CN"/>
          </w:rPr>
          <w:t>f data</w:t>
        </w:r>
      </w:ins>
      <w:ins w:id="153" w:author="LiYang" w:date="2024-08-09T15:57:19Z">
        <w:r>
          <w:rPr>
            <w:rFonts w:hint="eastAsia"/>
            <w:lang w:val="en-US" w:eastAsia="zh-CN"/>
          </w:rPr>
          <w:t xml:space="preserve"> </w:t>
        </w:r>
      </w:ins>
      <w:ins w:id="154" w:author="LiYang" w:date="2024-08-09T15:57:20Z">
        <w:r>
          <w:rPr>
            <w:rFonts w:hint="eastAsia"/>
            <w:lang w:val="en-US" w:eastAsia="zh-CN"/>
          </w:rPr>
          <w:t>pro</w:t>
        </w:r>
      </w:ins>
      <w:ins w:id="155" w:author="LiYang" w:date="2024-08-09T15:57:21Z">
        <w:r>
          <w:rPr>
            <w:rFonts w:hint="eastAsia"/>
            <w:lang w:val="en-US" w:eastAsia="zh-CN"/>
          </w:rPr>
          <w:t>cessin</w:t>
        </w:r>
      </w:ins>
      <w:ins w:id="156" w:author="LiYang" w:date="2024-08-09T15:57:22Z">
        <w:r>
          <w:rPr>
            <w:rFonts w:hint="eastAsia"/>
            <w:lang w:val="en-US" w:eastAsia="zh-CN"/>
          </w:rPr>
          <w:t>g</w:t>
        </w:r>
      </w:ins>
      <w:ins w:id="157" w:author="LiYang" w:date="2024-08-09T15:57:57Z">
        <w:r>
          <w:rPr>
            <w:rFonts w:hint="eastAsia"/>
            <w:lang w:val="en-US" w:eastAsia="zh-CN"/>
          </w:rPr>
          <w:t xml:space="preserve"> to the CAPIF core functio</w:t>
        </w:r>
      </w:ins>
      <w:ins w:id="158" w:author="LiYang" w:date="2024-08-09T15:58:08Z">
        <w:r>
          <w:rPr>
            <w:rFonts w:hint="eastAsia"/>
            <w:lang w:val="en-US" w:eastAsia="zh-CN"/>
          </w:rPr>
          <w:t>n</w:t>
        </w:r>
      </w:ins>
      <w:ins w:id="159" w:author="LiYang" w:date="2024-08-09T15:57:34Z">
        <w:r>
          <w:rPr>
            <w:rFonts w:hint="eastAsia"/>
            <w:lang w:val="en-US" w:eastAsia="zh-CN"/>
          </w:rPr>
          <w:t>.</w:t>
        </w:r>
      </w:ins>
    </w:p>
    <w:p>
      <w:pPr>
        <w:pStyle w:val="76"/>
        <w:numPr>
          <w:ilvl w:val="0"/>
          <w:numId w:val="2"/>
        </w:numPr>
        <w:ind w:left="568" w:hanging="284"/>
        <w:rPr>
          <w:ins w:id="160" w:author="LiYang" w:date="2024-08-09T15:59:43Z"/>
          <w:rFonts w:hint="default"/>
          <w:lang w:val="en-US" w:eastAsia="zh-CN"/>
        </w:rPr>
      </w:pPr>
      <w:ins w:id="161" w:author="LiYang" w:date="2024-08-09T15:59:14Z">
        <w:r>
          <w:rPr/>
          <w:t>The CAPIF core function begins the onboarding process by verifying whether all the necessary information has been provided to onboard the API invoker, and further initiates a grant process.</w:t>
        </w:r>
      </w:ins>
    </w:p>
    <w:p>
      <w:pPr>
        <w:pStyle w:val="76"/>
        <w:numPr>
          <w:ilvl w:val="0"/>
          <w:numId w:val="2"/>
        </w:numPr>
        <w:ind w:left="568" w:hanging="284"/>
        <w:rPr>
          <w:ins w:id="162" w:author="LiYang" w:date="2024-08-09T16:03:45Z"/>
          <w:rFonts w:hint="default"/>
          <w:lang w:val="en-US" w:eastAsia="zh-CN"/>
        </w:rPr>
      </w:pPr>
      <w:ins w:id="163" w:author="LiYang" w:date="2024-08-09T16:00:20Z">
        <w:r>
          <w:rPr>
            <w:rFonts w:hint="eastAsia" w:eastAsia="宋体"/>
            <w:lang w:val="en-US" w:eastAsia="zh-CN"/>
          </w:rPr>
          <w:t>Th</w:t>
        </w:r>
      </w:ins>
      <w:ins w:id="164" w:author="LiYang" w:date="2024-08-09T16:00:21Z">
        <w:r>
          <w:rPr>
            <w:rFonts w:hint="eastAsia" w:eastAsia="宋体"/>
            <w:lang w:val="en-US" w:eastAsia="zh-CN"/>
          </w:rPr>
          <w:t xml:space="preserve">e </w:t>
        </w:r>
      </w:ins>
      <w:ins w:id="165" w:author="LiYang" w:date="2024-08-09T16:00:22Z">
        <w:r>
          <w:rPr>
            <w:rFonts w:hint="eastAsia" w:eastAsia="宋体"/>
            <w:lang w:val="en-US" w:eastAsia="zh-CN"/>
          </w:rPr>
          <w:t>CAP</w:t>
        </w:r>
      </w:ins>
      <w:ins w:id="166" w:author="LiYang" w:date="2024-08-09T16:00:23Z">
        <w:r>
          <w:rPr>
            <w:rFonts w:hint="eastAsia" w:eastAsia="宋体"/>
            <w:lang w:val="en-US" w:eastAsia="zh-CN"/>
          </w:rPr>
          <w:t xml:space="preserve">IF </w:t>
        </w:r>
      </w:ins>
      <w:ins w:id="167" w:author="LiYang" w:date="2024-08-09T16:00:25Z">
        <w:r>
          <w:rPr>
            <w:rFonts w:hint="eastAsia" w:eastAsia="宋体"/>
            <w:lang w:val="en-US" w:eastAsia="zh-CN"/>
          </w:rPr>
          <w:t>c</w:t>
        </w:r>
      </w:ins>
      <w:ins w:id="168" w:author="LiYang" w:date="2024-08-09T16:00:26Z">
        <w:r>
          <w:rPr>
            <w:rFonts w:hint="eastAsia" w:eastAsia="宋体"/>
            <w:lang w:val="en-US" w:eastAsia="zh-CN"/>
          </w:rPr>
          <w:t xml:space="preserve">ore </w:t>
        </w:r>
      </w:ins>
      <w:ins w:id="169" w:author="LiYang" w:date="2024-08-09T16:00:27Z">
        <w:r>
          <w:rPr>
            <w:rFonts w:hint="eastAsia" w:eastAsia="宋体"/>
            <w:lang w:val="en-US" w:eastAsia="zh-CN"/>
          </w:rPr>
          <w:t>fu</w:t>
        </w:r>
      </w:ins>
      <w:ins w:id="170" w:author="LiYang" w:date="2024-08-09T16:00:28Z">
        <w:r>
          <w:rPr>
            <w:rFonts w:hint="eastAsia" w:eastAsia="宋体"/>
            <w:lang w:val="en-US" w:eastAsia="zh-CN"/>
          </w:rPr>
          <w:t>ncti</w:t>
        </w:r>
      </w:ins>
      <w:ins w:id="171" w:author="LiYang" w:date="2024-08-09T16:00:29Z">
        <w:r>
          <w:rPr>
            <w:rFonts w:hint="eastAsia" w:eastAsia="宋体"/>
            <w:lang w:val="en-US" w:eastAsia="zh-CN"/>
          </w:rPr>
          <w:t xml:space="preserve">on </w:t>
        </w:r>
      </w:ins>
      <w:ins w:id="172" w:author="LiYang" w:date="2024-08-09T16:03:05Z">
        <w:r>
          <w:rPr>
            <w:rFonts w:hint="eastAsia" w:eastAsia="宋体"/>
            <w:lang w:val="en-US" w:eastAsia="zh-CN"/>
          </w:rPr>
          <w:t>se</w:t>
        </w:r>
      </w:ins>
      <w:ins w:id="173" w:author="LiYang" w:date="2024-08-09T16:03:06Z">
        <w:r>
          <w:rPr>
            <w:rFonts w:hint="eastAsia" w:eastAsia="宋体"/>
            <w:lang w:val="en-US" w:eastAsia="zh-CN"/>
          </w:rPr>
          <w:t>nds</w:t>
        </w:r>
      </w:ins>
      <w:ins w:id="174" w:author="LiYang" w:date="2024-08-09T16:01:00Z">
        <w:r>
          <w:rPr>
            <w:rFonts w:hint="eastAsia" w:eastAsia="宋体"/>
            <w:lang w:val="en-US" w:eastAsia="zh-CN"/>
          </w:rPr>
          <w:t xml:space="preserve"> </w:t>
        </w:r>
      </w:ins>
      <w:ins w:id="175" w:author="LiYang" w:date="2024-08-09T16:01:01Z">
        <w:r>
          <w:rPr>
            <w:rFonts w:hint="eastAsia" w:eastAsia="宋体"/>
            <w:lang w:val="en-US" w:eastAsia="zh-CN"/>
          </w:rPr>
          <w:t>a</w:t>
        </w:r>
      </w:ins>
      <w:ins w:id="176" w:author="LiYang" w:date="2024-08-09T16:01:02Z">
        <w:r>
          <w:rPr>
            <w:rFonts w:hint="eastAsia" w:eastAsia="宋体"/>
            <w:lang w:val="en-US" w:eastAsia="zh-CN"/>
          </w:rPr>
          <w:t xml:space="preserve"> </w:t>
        </w:r>
      </w:ins>
      <w:ins w:id="177" w:author="LiYang" w:date="2024-08-09T16:01:03Z">
        <w:r>
          <w:rPr>
            <w:rFonts w:hint="eastAsia" w:eastAsia="宋体"/>
            <w:lang w:val="en-US" w:eastAsia="zh-CN"/>
          </w:rPr>
          <w:t>o</w:t>
        </w:r>
      </w:ins>
      <w:ins w:id="178" w:author="LiYang" w:date="2024-08-09T16:01:25Z">
        <w:r>
          <w:rPr>
            <w:rFonts w:hint="eastAsia" w:eastAsia="宋体"/>
            <w:lang w:val="en-US" w:eastAsia="zh-CN"/>
          </w:rPr>
          <w:t>nbo</w:t>
        </w:r>
      </w:ins>
      <w:ins w:id="179" w:author="LiYang" w:date="2024-08-09T16:01:26Z">
        <w:r>
          <w:rPr>
            <w:rFonts w:hint="eastAsia" w:eastAsia="宋体"/>
            <w:lang w:val="en-US" w:eastAsia="zh-CN"/>
          </w:rPr>
          <w:t>ardin</w:t>
        </w:r>
      </w:ins>
      <w:ins w:id="180" w:author="LiYang" w:date="2024-08-09T16:01:27Z">
        <w:r>
          <w:rPr>
            <w:rFonts w:hint="eastAsia" w:eastAsia="宋体"/>
            <w:lang w:val="en-US" w:eastAsia="zh-CN"/>
          </w:rPr>
          <w:t xml:space="preserve">g </w:t>
        </w:r>
      </w:ins>
      <w:ins w:id="181" w:author="LiYang" w:date="2024-08-09T16:01:30Z">
        <w:r>
          <w:rPr>
            <w:rFonts w:hint="eastAsia" w:eastAsia="宋体"/>
            <w:lang w:val="en-US" w:eastAsia="zh-CN"/>
          </w:rPr>
          <w:t xml:space="preserve">API </w:t>
        </w:r>
      </w:ins>
      <w:ins w:id="182" w:author="LiYang" w:date="2024-08-09T16:01:32Z">
        <w:r>
          <w:rPr>
            <w:rFonts w:hint="eastAsia" w:eastAsia="宋体"/>
            <w:lang w:val="en-US" w:eastAsia="zh-CN"/>
          </w:rPr>
          <w:t>invo</w:t>
        </w:r>
      </w:ins>
      <w:ins w:id="183" w:author="LiYang" w:date="2024-08-09T16:01:33Z">
        <w:r>
          <w:rPr>
            <w:rFonts w:hint="eastAsia" w:eastAsia="宋体"/>
            <w:lang w:val="en-US" w:eastAsia="zh-CN"/>
          </w:rPr>
          <w:t xml:space="preserve">ker </w:t>
        </w:r>
      </w:ins>
      <w:ins w:id="184" w:author="LiYang" w:date="2024-08-09T16:01:34Z">
        <w:r>
          <w:rPr>
            <w:rFonts w:hint="eastAsia" w:eastAsia="宋体"/>
            <w:lang w:val="en-US" w:eastAsia="zh-CN"/>
          </w:rPr>
          <w:t>rew</w:t>
        </w:r>
      </w:ins>
      <w:ins w:id="185" w:author="LiYang" w:date="2024-08-09T16:01:35Z">
        <w:r>
          <w:rPr>
            <w:rFonts w:hint="eastAsia" w:eastAsia="宋体"/>
            <w:lang w:val="en-US" w:eastAsia="zh-CN"/>
          </w:rPr>
          <w:t>pons</w:t>
        </w:r>
      </w:ins>
      <w:ins w:id="186" w:author="LiYang" w:date="2024-08-09T16:01:36Z">
        <w:r>
          <w:rPr>
            <w:rFonts w:hint="eastAsia" w:eastAsia="宋体"/>
            <w:lang w:val="en-US" w:eastAsia="zh-CN"/>
          </w:rPr>
          <w:t>e mes</w:t>
        </w:r>
      </w:ins>
      <w:ins w:id="187" w:author="LiYang" w:date="2024-08-09T16:01:37Z">
        <w:r>
          <w:rPr>
            <w:rFonts w:hint="eastAsia" w:eastAsia="宋体"/>
            <w:lang w:val="en-US" w:eastAsia="zh-CN"/>
          </w:rPr>
          <w:t>sage</w:t>
        </w:r>
      </w:ins>
      <w:ins w:id="188" w:author="LiYang" w:date="2024-08-09T16:03:10Z">
        <w:r>
          <w:rPr>
            <w:rFonts w:hint="eastAsia" w:eastAsia="宋体"/>
            <w:lang w:val="en-US" w:eastAsia="zh-CN"/>
          </w:rPr>
          <w:t xml:space="preserve"> t</w:t>
        </w:r>
      </w:ins>
      <w:ins w:id="189" w:author="LiYang" w:date="2024-08-09T16:03:11Z">
        <w:r>
          <w:rPr>
            <w:rFonts w:hint="eastAsia" w:eastAsia="宋体"/>
            <w:lang w:val="en-US" w:eastAsia="zh-CN"/>
          </w:rPr>
          <w:t xml:space="preserve">o </w:t>
        </w:r>
      </w:ins>
      <w:ins w:id="190" w:author="LiYang" w:date="2024-08-09T16:03:19Z">
        <w:r>
          <w:rPr>
            <w:rFonts w:hint="eastAsia" w:eastAsia="宋体"/>
            <w:lang w:val="en-US" w:eastAsia="zh-CN"/>
          </w:rPr>
          <w:t xml:space="preserve">the </w:t>
        </w:r>
      </w:ins>
      <w:ins w:id="191" w:author="LiYang" w:date="2024-08-09T16:03:20Z">
        <w:r>
          <w:rPr>
            <w:rFonts w:hint="eastAsia" w:eastAsia="宋体"/>
            <w:lang w:val="en-US" w:eastAsia="zh-CN"/>
          </w:rPr>
          <w:t>API</w:t>
        </w:r>
      </w:ins>
      <w:ins w:id="192" w:author="LiYang" w:date="2024-08-09T16:03:21Z">
        <w:r>
          <w:rPr>
            <w:rFonts w:hint="eastAsia" w:eastAsia="宋体"/>
            <w:lang w:val="en-US" w:eastAsia="zh-CN"/>
          </w:rPr>
          <w:t xml:space="preserve"> inv</w:t>
        </w:r>
      </w:ins>
      <w:ins w:id="193" w:author="LiYang" w:date="2024-08-09T16:03:22Z">
        <w:r>
          <w:rPr>
            <w:rFonts w:hint="eastAsia" w:eastAsia="宋体"/>
            <w:lang w:val="en-US" w:eastAsia="zh-CN"/>
          </w:rPr>
          <w:t>oker</w:t>
        </w:r>
      </w:ins>
      <w:ins w:id="194" w:author="LiYang" w:date="2024-08-09T16:03:24Z">
        <w:r>
          <w:rPr>
            <w:rFonts w:hint="eastAsia" w:eastAsia="宋体"/>
            <w:lang w:val="en-US" w:eastAsia="zh-CN"/>
          </w:rPr>
          <w:t xml:space="preserve">, </w:t>
        </w:r>
      </w:ins>
      <w:ins w:id="195" w:author="LiYang" w:date="2024-08-09T16:03:29Z">
        <w:r>
          <w:rPr>
            <w:rFonts w:hint="eastAsia" w:eastAsia="宋体"/>
            <w:lang w:val="en-US" w:eastAsia="zh-CN"/>
          </w:rPr>
          <w:t>provi</w:t>
        </w:r>
      </w:ins>
      <w:ins w:id="196" w:author="LiYang" w:date="2024-08-09T16:03:30Z">
        <w:r>
          <w:rPr>
            <w:rFonts w:hint="eastAsia" w:eastAsia="宋体"/>
            <w:lang w:val="en-US" w:eastAsia="zh-CN"/>
          </w:rPr>
          <w:t>ding</w:t>
        </w:r>
      </w:ins>
      <w:ins w:id="197" w:author="LiYang" w:date="2024-08-09T16:03:31Z">
        <w:r>
          <w:rPr>
            <w:rFonts w:hint="eastAsia" w:eastAsia="宋体"/>
            <w:lang w:val="en-US" w:eastAsia="zh-CN"/>
          </w:rPr>
          <w:t xml:space="preserve"> t</w:t>
        </w:r>
      </w:ins>
      <w:ins w:id="198" w:author="LiYang" w:date="2024-08-09T16:03:32Z">
        <w:r>
          <w:rPr>
            <w:rFonts w:hint="eastAsia" w:eastAsia="宋体"/>
            <w:lang w:val="en-US" w:eastAsia="zh-CN"/>
          </w:rPr>
          <w:t>he o</w:t>
        </w:r>
      </w:ins>
      <w:ins w:id="199" w:author="LiYang" w:date="2024-08-09T16:03:35Z">
        <w:r>
          <w:rPr>
            <w:rFonts w:hint="eastAsia" w:eastAsia="宋体"/>
            <w:lang w:val="en-US" w:eastAsia="zh-CN"/>
          </w:rPr>
          <w:t>nb</w:t>
        </w:r>
      </w:ins>
      <w:ins w:id="200" w:author="LiYang" w:date="2024-08-09T16:03:36Z">
        <w:r>
          <w:rPr>
            <w:rFonts w:hint="eastAsia" w:eastAsia="宋体"/>
            <w:lang w:val="en-US" w:eastAsia="zh-CN"/>
          </w:rPr>
          <w:t>oar</w:t>
        </w:r>
      </w:ins>
      <w:ins w:id="201" w:author="LiYang" w:date="2024-08-09T16:03:37Z">
        <w:r>
          <w:rPr>
            <w:rFonts w:hint="eastAsia" w:eastAsia="宋体"/>
            <w:lang w:val="en-US" w:eastAsia="zh-CN"/>
          </w:rPr>
          <w:t>din</w:t>
        </w:r>
      </w:ins>
      <w:ins w:id="202" w:author="LiYang" w:date="2024-08-09T16:03:38Z">
        <w:r>
          <w:rPr>
            <w:rFonts w:hint="eastAsia" w:eastAsia="宋体"/>
            <w:lang w:val="en-US" w:eastAsia="zh-CN"/>
          </w:rPr>
          <w:t>g s</w:t>
        </w:r>
      </w:ins>
      <w:ins w:id="203" w:author="LiYang" w:date="2024-08-09T16:03:39Z">
        <w:r>
          <w:rPr>
            <w:rFonts w:hint="eastAsia" w:eastAsia="宋体"/>
            <w:lang w:val="en-US" w:eastAsia="zh-CN"/>
          </w:rPr>
          <w:t>tatus</w:t>
        </w:r>
      </w:ins>
      <w:ins w:id="204" w:author="LiYang" w:date="2024-08-09T16:01:40Z">
        <w:r>
          <w:rPr>
            <w:rFonts w:hint="eastAsia" w:eastAsia="宋体"/>
            <w:lang w:val="en-US" w:eastAsia="zh-CN"/>
          </w:rPr>
          <w:t>.</w:t>
        </w:r>
      </w:ins>
    </w:p>
    <w:p>
      <w:pPr>
        <w:pStyle w:val="76"/>
        <w:numPr>
          <w:ilvl w:val="0"/>
          <w:numId w:val="2"/>
        </w:numPr>
        <w:ind w:left="568" w:hanging="284"/>
        <w:rPr>
          <w:ins w:id="205" w:author="LiYang" w:date="2024-08-09T16:08:39Z"/>
          <w:rFonts w:hint="default"/>
          <w:lang w:val="en-US" w:eastAsia="zh-CN"/>
        </w:rPr>
      </w:pPr>
      <w:ins w:id="206" w:author="LiYang" w:date="2024-08-09T16:08:05Z">
        <w:r>
          <w:rPr/>
          <w:t xml:space="preserve">The API invoker </w:t>
        </w:r>
      </w:ins>
      <w:ins w:id="207" w:author="LiYang" w:date="2024-08-09T16:08:20Z">
        <w:r>
          <w:rPr>
            <w:rFonts w:hint="eastAsia" w:eastAsia="宋体"/>
            <w:lang w:val="en-US" w:eastAsia="zh-CN"/>
          </w:rPr>
          <w:t>se</w:t>
        </w:r>
      </w:ins>
      <w:ins w:id="208" w:author="LiYang" w:date="2024-08-09T16:08:21Z">
        <w:r>
          <w:rPr>
            <w:rFonts w:hint="eastAsia" w:eastAsia="宋体"/>
            <w:lang w:val="en-US" w:eastAsia="zh-CN"/>
          </w:rPr>
          <w:t xml:space="preserve">nds </w:t>
        </w:r>
      </w:ins>
      <w:ins w:id="209" w:author="LiYang" w:date="2024-08-09T16:08:05Z">
        <w:r>
          <w:rPr/>
          <w:t>a service API invocation request to the AEF</w:t>
        </w:r>
      </w:ins>
      <w:ins w:id="210" w:author="LiYang" w:date="2024-08-09T16:08:38Z">
        <w:r>
          <w:rPr>
            <w:rFonts w:hint="eastAsia" w:eastAsia="宋体"/>
            <w:lang w:val="en-US" w:eastAsia="zh-CN"/>
          </w:rPr>
          <w:t>.</w:t>
        </w:r>
      </w:ins>
    </w:p>
    <w:p>
      <w:pPr>
        <w:pStyle w:val="76"/>
        <w:numPr>
          <w:ilvl w:val="0"/>
          <w:numId w:val="2"/>
        </w:numPr>
        <w:ind w:left="568" w:hanging="284"/>
        <w:rPr>
          <w:ins w:id="211" w:author="LiYang" w:date="2024-08-11T17:41:06Z"/>
          <w:rFonts w:hint="default"/>
          <w:lang w:val="en-US" w:eastAsia="zh-CN"/>
        </w:rPr>
      </w:pPr>
      <w:ins w:id="212" w:author="LiYang" w:date="2024-08-09T16:09:00Z">
        <w:r>
          <w:rPr>
            <w:rFonts w:hint="eastAsia" w:eastAsia="宋体"/>
            <w:lang w:val="en-US" w:eastAsia="zh-CN"/>
          </w:rPr>
          <w:t>T</w:t>
        </w:r>
      </w:ins>
      <w:ins w:id="213" w:author="LiYang" w:date="2024-08-09T16:09:01Z">
        <w:r>
          <w:rPr>
            <w:rFonts w:hint="eastAsia" w:eastAsia="宋体"/>
            <w:lang w:val="en-US" w:eastAsia="zh-CN"/>
          </w:rPr>
          <w:t xml:space="preserve">he </w:t>
        </w:r>
      </w:ins>
      <w:ins w:id="214" w:author="LiYang" w:date="2024-08-09T16:09:02Z">
        <w:r>
          <w:rPr>
            <w:rFonts w:hint="eastAsia" w:eastAsia="宋体"/>
            <w:lang w:val="en-US" w:eastAsia="zh-CN"/>
          </w:rPr>
          <w:t>AE</w:t>
        </w:r>
      </w:ins>
      <w:ins w:id="215" w:author="LiYang" w:date="2024-08-09T16:09:03Z">
        <w:r>
          <w:rPr>
            <w:rFonts w:hint="eastAsia" w:eastAsia="宋体"/>
            <w:lang w:val="en-US" w:eastAsia="zh-CN"/>
          </w:rPr>
          <w:t xml:space="preserve">F </w:t>
        </w:r>
      </w:ins>
      <w:ins w:id="216" w:author="LiYang" w:date="2024-08-11T17:36:55Z">
        <w:r>
          <w:rPr>
            <w:rFonts w:hint="eastAsia" w:eastAsia="宋体"/>
            <w:lang w:val="en-US" w:eastAsia="zh-CN"/>
          </w:rPr>
          <w:t xml:space="preserve">sends </w:t>
        </w:r>
      </w:ins>
      <w:ins w:id="217" w:author="LiYang" w:date="2024-08-11T17:38:31Z">
        <w:r>
          <w:rPr>
            <w:rFonts w:hint="eastAsia" w:eastAsia="宋体"/>
            <w:lang w:val="en-US" w:eastAsia="zh-CN"/>
          </w:rPr>
          <w:t>a</w:t>
        </w:r>
      </w:ins>
      <w:ins w:id="218" w:author="LiYang" w:date="2024-08-11T17:38:12Z">
        <w:r>
          <w:rPr>
            <w:rFonts w:hint="eastAsia" w:eastAsia="宋体"/>
            <w:lang w:val="en-US" w:eastAsia="zh-CN"/>
          </w:rPr>
          <w:t xml:space="preserve"> </w:t>
        </w:r>
      </w:ins>
      <w:ins w:id="219" w:author="LiYang" w:date="2024-08-11T17:38:13Z">
        <w:r>
          <w:rPr>
            <w:rFonts w:hint="eastAsia" w:eastAsia="宋体"/>
            <w:lang w:val="en-US" w:eastAsia="zh-CN"/>
          </w:rPr>
          <w:t>reque</w:t>
        </w:r>
      </w:ins>
      <w:ins w:id="220" w:author="LiYang" w:date="2024-08-11T17:38:14Z">
        <w:r>
          <w:rPr>
            <w:rFonts w:hint="eastAsia" w:eastAsia="宋体"/>
            <w:lang w:val="en-US" w:eastAsia="zh-CN"/>
          </w:rPr>
          <w:t xml:space="preserve">st </w:t>
        </w:r>
      </w:ins>
      <w:ins w:id="221" w:author="LiYang" w:date="2024-08-11T17:38:34Z">
        <w:r>
          <w:rPr>
            <w:rFonts w:hint="eastAsia" w:eastAsia="宋体"/>
            <w:lang w:val="en-US" w:eastAsia="zh-CN"/>
          </w:rPr>
          <w:t>messa</w:t>
        </w:r>
      </w:ins>
      <w:ins w:id="222" w:author="LiYang" w:date="2024-08-11T17:38:35Z">
        <w:r>
          <w:rPr>
            <w:rFonts w:hint="eastAsia" w:eastAsia="宋体"/>
            <w:lang w:val="en-US" w:eastAsia="zh-CN"/>
          </w:rPr>
          <w:t>ge</w:t>
        </w:r>
      </w:ins>
      <w:ins w:id="223" w:author="LiYang" w:date="2024-08-11T17:38:36Z">
        <w:r>
          <w:rPr>
            <w:rFonts w:hint="eastAsia" w:eastAsia="宋体"/>
            <w:lang w:val="en-US" w:eastAsia="zh-CN"/>
          </w:rPr>
          <w:t xml:space="preserve"> </w:t>
        </w:r>
      </w:ins>
      <w:ins w:id="224" w:author="LiYang" w:date="2024-08-11T17:38:15Z">
        <w:r>
          <w:rPr>
            <w:rFonts w:hint="eastAsia" w:eastAsia="宋体"/>
            <w:lang w:val="en-US" w:eastAsia="zh-CN"/>
          </w:rPr>
          <w:t>t</w:t>
        </w:r>
      </w:ins>
      <w:ins w:id="225" w:author="LiYang" w:date="2024-08-11T17:38:16Z">
        <w:r>
          <w:rPr>
            <w:rFonts w:hint="eastAsia" w:eastAsia="宋体"/>
            <w:lang w:val="en-US" w:eastAsia="zh-CN"/>
          </w:rPr>
          <w:t xml:space="preserve">o </w:t>
        </w:r>
      </w:ins>
      <w:ins w:id="226" w:author="LiYang" w:date="2024-08-11T17:38:17Z">
        <w:r>
          <w:rPr>
            <w:rFonts w:hint="eastAsia" w:eastAsia="宋体"/>
            <w:lang w:val="en-US" w:eastAsia="zh-CN"/>
          </w:rPr>
          <w:t>the</w:t>
        </w:r>
      </w:ins>
      <w:ins w:id="227" w:author="LiYang" w:date="2024-08-11T17:38:18Z">
        <w:r>
          <w:rPr>
            <w:rFonts w:hint="eastAsia" w:eastAsia="宋体"/>
            <w:lang w:val="en-US" w:eastAsia="zh-CN"/>
          </w:rPr>
          <w:t xml:space="preserve"> </w:t>
        </w:r>
      </w:ins>
      <w:ins w:id="228" w:author="LiYang" w:date="2024-08-11T17:38:20Z">
        <w:r>
          <w:rPr>
            <w:rFonts w:hint="eastAsia" w:eastAsia="宋体"/>
            <w:lang w:val="en-US" w:eastAsia="zh-CN"/>
          </w:rPr>
          <w:t>CC</w:t>
        </w:r>
      </w:ins>
      <w:ins w:id="229" w:author="LiYang" w:date="2024-08-11T17:38:21Z">
        <w:r>
          <w:rPr>
            <w:rFonts w:hint="eastAsia" w:eastAsia="宋体"/>
            <w:lang w:val="en-US" w:eastAsia="zh-CN"/>
          </w:rPr>
          <w:t>F i</w:t>
        </w:r>
      </w:ins>
      <w:ins w:id="230" w:author="LiYang" w:date="2024-08-11T17:38:22Z">
        <w:r>
          <w:rPr>
            <w:rFonts w:hint="eastAsia" w:eastAsia="宋体"/>
            <w:lang w:val="en-US" w:eastAsia="zh-CN"/>
          </w:rPr>
          <w:t>n o</w:t>
        </w:r>
      </w:ins>
      <w:ins w:id="231" w:author="LiYang" w:date="2024-08-11T17:38:23Z">
        <w:r>
          <w:rPr>
            <w:rFonts w:hint="eastAsia" w:eastAsia="宋体"/>
            <w:lang w:val="en-US" w:eastAsia="zh-CN"/>
          </w:rPr>
          <w:t>rd</w:t>
        </w:r>
      </w:ins>
      <w:ins w:id="232" w:author="LiYang" w:date="2024-08-11T17:38:24Z">
        <w:r>
          <w:rPr>
            <w:rFonts w:hint="eastAsia" w:eastAsia="宋体"/>
            <w:lang w:val="en-US" w:eastAsia="zh-CN"/>
          </w:rPr>
          <w:t xml:space="preserve">er </w:t>
        </w:r>
      </w:ins>
      <w:ins w:id="233" w:author="LiYang" w:date="2024-08-11T17:38:25Z">
        <w:r>
          <w:rPr>
            <w:rFonts w:hint="eastAsia" w:eastAsia="宋体"/>
            <w:lang w:val="en-US" w:eastAsia="zh-CN"/>
          </w:rPr>
          <w:t xml:space="preserve">to </w:t>
        </w:r>
      </w:ins>
      <w:ins w:id="234" w:author="LiYang" w:date="2024-08-11T17:38:39Z">
        <w:r>
          <w:rPr>
            <w:rFonts w:hint="eastAsia" w:eastAsia="宋体"/>
            <w:lang w:val="en-US" w:eastAsia="zh-CN"/>
          </w:rPr>
          <w:t>ret</w:t>
        </w:r>
      </w:ins>
      <w:ins w:id="235" w:author="LiYang" w:date="2024-08-11T17:38:47Z">
        <w:r>
          <w:rPr>
            <w:rFonts w:hint="eastAsia" w:eastAsia="宋体"/>
            <w:lang w:val="en-US" w:eastAsia="zh-CN"/>
          </w:rPr>
          <w:t>rie</w:t>
        </w:r>
      </w:ins>
      <w:ins w:id="236" w:author="LiYang" w:date="2024-08-11T17:38:48Z">
        <w:r>
          <w:rPr>
            <w:rFonts w:hint="eastAsia" w:eastAsia="宋体"/>
            <w:lang w:val="en-US" w:eastAsia="zh-CN"/>
          </w:rPr>
          <w:t>ve</w:t>
        </w:r>
      </w:ins>
      <w:ins w:id="237" w:author="LiYang" w:date="2024-08-11T17:38:49Z">
        <w:r>
          <w:rPr>
            <w:rFonts w:hint="eastAsia" w:eastAsia="宋体"/>
            <w:lang w:val="en-US" w:eastAsia="zh-CN"/>
          </w:rPr>
          <w:t xml:space="preserve"> </w:t>
        </w:r>
      </w:ins>
      <w:ins w:id="238" w:author="LiYang" w:date="2024-08-11T17:38:50Z">
        <w:r>
          <w:rPr>
            <w:rFonts w:hint="eastAsia" w:eastAsia="宋体"/>
            <w:lang w:val="en-US" w:eastAsia="zh-CN"/>
          </w:rPr>
          <w:t xml:space="preserve">the </w:t>
        </w:r>
      </w:ins>
      <w:ins w:id="239" w:author="LiYang" w:date="2024-08-11T17:40:46Z">
        <w:r>
          <w:rPr>
            <w:rFonts w:hint="eastAsia" w:eastAsia="宋体"/>
            <w:lang w:val="en-US" w:eastAsia="zh-CN"/>
          </w:rPr>
          <w:t>pu</w:t>
        </w:r>
      </w:ins>
      <w:ins w:id="240" w:author="LiYang" w:date="2024-08-11T17:40:47Z">
        <w:r>
          <w:rPr>
            <w:rFonts w:hint="eastAsia" w:eastAsia="宋体"/>
            <w:lang w:val="en-US" w:eastAsia="zh-CN"/>
          </w:rPr>
          <w:t>rpose</w:t>
        </w:r>
      </w:ins>
      <w:ins w:id="241" w:author="LiYang" w:date="2024-08-11T17:40:48Z">
        <w:r>
          <w:rPr>
            <w:rFonts w:hint="eastAsia" w:eastAsia="宋体"/>
            <w:lang w:val="en-US" w:eastAsia="zh-CN"/>
          </w:rPr>
          <w:t xml:space="preserve"> o</w:t>
        </w:r>
      </w:ins>
      <w:ins w:id="242" w:author="LiYang" w:date="2024-08-11T17:40:49Z">
        <w:r>
          <w:rPr>
            <w:rFonts w:hint="eastAsia" w:eastAsia="宋体"/>
            <w:lang w:val="en-US" w:eastAsia="zh-CN"/>
          </w:rPr>
          <w:t>f dat</w:t>
        </w:r>
      </w:ins>
      <w:ins w:id="243" w:author="LiYang" w:date="2024-08-11T17:40:50Z">
        <w:r>
          <w:rPr>
            <w:rFonts w:hint="eastAsia" w:eastAsia="宋体"/>
            <w:lang w:val="en-US" w:eastAsia="zh-CN"/>
          </w:rPr>
          <w:t xml:space="preserve">a </w:t>
        </w:r>
      </w:ins>
      <w:ins w:id="244" w:author="LiYang" w:date="2024-08-11T17:40:52Z">
        <w:r>
          <w:rPr>
            <w:rFonts w:hint="eastAsia" w:eastAsia="宋体"/>
            <w:lang w:val="en-US" w:eastAsia="zh-CN"/>
          </w:rPr>
          <w:t>proc</w:t>
        </w:r>
      </w:ins>
      <w:ins w:id="245" w:author="LiYang" w:date="2024-08-11T17:40:53Z">
        <w:r>
          <w:rPr>
            <w:rFonts w:hint="eastAsia" w:eastAsia="宋体"/>
            <w:lang w:val="en-US" w:eastAsia="zh-CN"/>
          </w:rPr>
          <w:t>essin</w:t>
        </w:r>
      </w:ins>
      <w:ins w:id="246" w:author="LiYang" w:date="2024-08-11T17:40:54Z">
        <w:r>
          <w:rPr>
            <w:rFonts w:hint="eastAsia" w:eastAsia="宋体"/>
            <w:lang w:val="en-US" w:eastAsia="zh-CN"/>
          </w:rPr>
          <w:t>g</w:t>
        </w:r>
      </w:ins>
      <w:ins w:id="247" w:author="LiYang" w:date="2024-08-09T16:09:18Z">
        <w:r>
          <w:rPr>
            <w:rFonts w:hint="eastAsia" w:eastAsia="宋体"/>
            <w:lang w:val="en-US" w:eastAsia="zh-CN"/>
          </w:rPr>
          <w:t>.</w:t>
        </w:r>
      </w:ins>
    </w:p>
    <w:p>
      <w:pPr>
        <w:pStyle w:val="76"/>
        <w:numPr>
          <w:ilvl w:val="0"/>
          <w:numId w:val="2"/>
        </w:numPr>
        <w:ind w:left="568" w:hanging="284"/>
        <w:rPr>
          <w:ins w:id="248" w:author="LiYang" w:date="2024-08-09T16:09:19Z"/>
          <w:rFonts w:hint="default"/>
          <w:lang w:val="en-US" w:eastAsia="zh-CN"/>
        </w:rPr>
      </w:pPr>
      <w:ins w:id="249" w:author="LiYang" w:date="2024-08-11T17:41:08Z">
        <w:r>
          <w:rPr>
            <w:rFonts w:hint="eastAsia" w:eastAsia="宋体"/>
            <w:lang w:val="en-US" w:eastAsia="zh-CN"/>
          </w:rPr>
          <w:t>The</w:t>
        </w:r>
      </w:ins>
      <w:ins w:id="250" w:author="LiYang" w:date="2024-08-11T17:41:09Z">
        <w:r>
          <w:rPr>
            <w:rFonts w:hint="eastAsia" w:eastAsia="宋体"/>
            <w:lang w:val="en-US" w:eastAsia="zh-CN"/>
          </w:rPr>
          <w:t xml:space="preserve"> </w:t>
        </w:r>
      </w:ins>
      <w:ins w:id="251" w:author="LiYang" w:date="2024-08-11T17:41:15Z">
        <w:r>
          <w:rPr>
            <w:rFonts w:hint="eastAsia" w:eastAsia="宋体"/>
            <w:lang w:val="en-US" w:eastAsia="zh-CN"/>
          </w:rPr>
          <w:t>CCF</w:t>
        </w:r>
      </w:ins>
      <w:ins w:id="252" w:author="LiYang" w:date="2024-08-11T17:41:16Z">
        <w:r>
          <w:rPr>
            <w:rFonts w:hint="eastAsia" w:eastAsia="宋体"/>
            <w:lang w:val="en-US" w:eastAsia="zh-CN"/>
          </w:rPr>
          <w:t xml:space="preserve"> </w:t>
        </w:r>
      </w:ins>
      <w:ins w:id="253" w:author="LiYang" w:date="2024-08-11T17:41:31Z">
        <w:r>
          <w:rPr>
            <w:rFonts w:hint="eastAsia" w:eastAsia="宋体"/>
            <w:lang w:val="en-US" w:eastAsia="zh-CN"/>
          </w:rPr>
          <w:t>se</w:t>
        </w:r>
      </w:ins>
      <w:ins w:id="254" w:author="LiYang" w:date="2024-08-11T17:41:32Z">
        <w:r>
          <w:rPr>
            <w:rFonts w:hint="eastAsia" w:eastAsia="宋体"/>
            <w:lang w:val="en-US" w:eastAsia="zh-CN"/>
          </w:rPr>
          <w:t>nds</w:t>
        </w:r>
      </w:ins>
      <w:ins w:id="255" w:author="LiYang" w:date="2024-08-11T17:41:33Z">
        <w:r>
          <w:rPr>
            <w:rFonts w:hint="eastAsia" w:eastAsia="宋体"/>
            <w:lang w:val="en-US" w:eastAsia="zh-CN"/>
          </w:rPr>
          <w:t xml:space="preserve"> a </w:t>
        </w:r>
      </w:ins>
      <w:ins w:id="256" w:author="LiYang" w:date="2024-08-11T17:41:34Z">
        <w:r>
          <w:rPr>
            <w:rFonts w:hint="eastAsia" w:eastAsia="宋体"/>
            <w:lang w:val="en-US" w:eastAsia="zh-CN"/>
          </w:rPr>
          <w:t>resp</w:t>
        </w:r>
      </w:ins>
      <w:ins w:id="257" w:author="LiYang" w:date="2024-08-11T17:41:35Z">
        <w:r>
          <w:rPr>
            <w:rFonts w:hint="eastAsia" w:eastAsia="宋体"/>
            <w:lang w:val="en-US" w:eastAsia="zh-CN"/>
          </w:rPr>
          <w:t>onse</w:t>
        </w:r>
      </w:ins>
      <w:ins w:id="258" w:author="LiYang" w:date="2024-08-11T17:41:36Z">
        <w:r>
          <w:rPr>
            <w:rFonts w:hint="eastAsia" w:eastAsia="宋体"/>
            <w:lang w:val="en-US" w:eastAsia="zh-CN"/>
          </w:rPr>
          <w:t xml:space="preserve"> me</w:t>
        </w:r>
      </w:ins>
      <w:ins w:id="259" w:author="LiYang" w:date="2024-08-11T17:41:37Z">
        <w:r>
          <w:rPr>
            <w:rFonts w:hint="eastAsia" w:eastAsia="宋体"/>
            <w:lang w:val="en-US" w:eastAsia="zh-CN"/>
          </w:rPr>
          <w:t>ssage</w:t>
        </w:r>
      </w:ins>
      <w:ins w:id="260" w:author="LiYang" w:date="2024-08-11T17:41:38Z">
        <w:r>
          <w:rPr>
            <w:rFonts w:hint="eastAsia" w:eastAsia="宋体"/>
            <w:lang w:val="en-US" w:eastAsia="zh-CN"/>
          </w:rPr>
          <w:t xml:space="preserve"> </w:t>
        </w:r>
      </w:ins>
      <w:ins w:id="261" w:author="LiYang" w:date="2024-08-11T17:41:39Z">
        <w:r>
          <w:rPr>
            <w:rFonts w:hint="eastAsia" w:eastAsia="宋体"/>
            <w:lang w:val="en-US" w:eastAsia="zh-CN"/>
          </w:rPr>
          <w:t xml:space="preserve">to </w:t>
        </w:r>
      </w:ins>
      <w:ins w:id="262" w:author="LiYang" w:date="2024-08-11T17:41:40Z">
        <w:r>
          <w:rPr>
            <w:rFonts w:hint="eastAsia" w:eastAsia="宋体"/>
            <w:lang w:val="en-US" w:eastAsia="zh-CN"/>
          </w:rPr>
          <w:t xml:space="preserve">the </w:t>
        </w:r>
      </w:ins>
      <w:ins w:id="263" w:author="LiYang" w:date="2024-08-11T17:42:21Z">
        <w:r>
          <w:rPr>
            <w:rFonts w:hint="eastAsia" w:eastAsia="宋体"/>
            <w:lang w:val="en-US" w:eastAsia="zh-CN"/>
          </w:rPr>
          <w:t>AE</w:t>
        </w:r>
      </w:ins>
      <w:ins w:id="264" w:author="LiYang" w:date="2024-08-11T17:41:42Z">
        <w:r>
          <w:rPr>
            <w:rFonts w:hint="eastAsia" w:eastAsia="宋体"/>
            <w:lang w:val="en-US" w:eastAsia="zh-CN"/>
          </w:rPr>
          <w:t>F</w:t>
        </w:r>
      </w:ins>
      <w:ins w:id="265" w:author="LiYang" w:date="2024-08-11T17:41:49Z">
        <w:r>
          <w:rPr>
            <w:rFonts w:hint="eastAsia" w:eastAsia="宋体"/>
            <w:lang w:val="en-US" w:eastAsia="zh-CN"/>
          </w:rPr>
          <w:t xml:space="preserve"> </w:t>
        </w:r>
      </w:ins>
      <w:ins w:id="266" w:author="LiYang" w:date="2024-08-11T17:41:51Z">
        <w:r>
          <w:rPr>
            <w:rFonts w:hint="eastAsia" w:eastAsia="宋体"/>
            <w:lang w:val="en-US" w:eastAsia="zh-CN"/>
          </w:rPr>
          <w:t xml:space="preserve">in </w:t>
        </w:r>
      </w:ins>
      <w:ins w:id="267" w:author="LiYang" w:date="2024-08-11T17:41:53Z">
        <w:r>
          <w:rPr>
            <w:rFonts w:hint="eastAsia" w:eastAsia="宋体"/>
            <w:lang w:val="en-US" w:eastAsia="zh-CN"/>
          </w:rPr>
          <w:t>order</w:t>
        </w:r>
      </w:ins>
      <w:ins w:id="268" w:author="LiYang" w:date="2024-08-11T17:41:54Z">
        <w:r>
          <w:rPr>
            <w:rFonts w:hint="eastAsia" w:eastAsia="宋体"/>
            <w:lang w:val="en-US" w:eastAsia="zh-CN"/>
          </w:rPr>
          <w:t xml:space="preserve"> </w:t>
        </w:r>
      </w:ins>
      <w:ins w:id="269" w:author="LiYang" w:date="2024-08-11T17:41:55Z">
        <w:r>
          <w:rPr>
            <w:rFonts w:hint="eastAsia" w:eastAsia="宋体"/>
            <w:lang w:val="en-US" w:eastAsia="zh-CN"/>
          </w:rPr>
          <w:t xml:space="preserve">to </w:t>
        </w:r>
      </w:ins>
      <w:ins w:id="270" w:author="LiYang" w:date="2024-08-11T17:41:56Z">
        <w:r>
          <w:rPr>
            <w:rFonts w:hint="eastAsia" w:eastAsia="宋体"/>
            <w:lang w:val="en-US" w:eastAsia="zh-CN"/>
          </w:rPr>
          <w:t>pro</w:t>
        </w:r>
      </w:ins>
      <w:ins w:id="271" w:author="LiYang" w:date="2024-08-11T17:41:57Z">
        <w:r>
          <w:rPr>
            <w:rFonts w:hint="eastAsia" w:eastAsia="宋体"/>
            <w:lang w:val="en-US" w:eastAsia="zh-CN"/>
          </w:rPr>
          <w:t>vide</w:t>
        </w:r>
      </w:ins>
      <w:ins w:id="272" w:author="LiYang" w:date="2024-08-11T17:41:58Z">
        <w:r>
          <w:rPr>
            <w:rFonts w:hint="eastAsia" w:eastAsia="宋体"/>
            <w:lang w:val="en-US" w:eastAsia="zh-CN"/>
          </w:rPr>
          <w:t xml:space="preserve"> </w:t>
        </w:r>
      </w:ins>
      <w:ins w:id="273" w:author="LiYang" w:date="2024-08-11T17:42:00Z">
        <w:r>
          <w:rPr>
            <w:rFonts w:hint="eastAsia" w:eastAsia="宋体"/>
            <w:lang w:val="en-US" w:eastAsia="zh-CN"/>
          </w:rPr>
          <w:t xml:space="preserve">the </w:t>
        </w:r>
      </w:ins>
      <w:ins w:id="274" w:author="LiYang" w:date="2024-08-11T17:42:02Z">
        <w:r>
          <w:rPr>
            <w:rFonts w:hint="eastAsia" w:eastAsia="宋体"/>
            <w:lang w:val="en-US" w:eastAsia="zh-CN"/>
          </w:rPr>
          <w:t>purp</w:t>
        </w:r>
      </w:ins>
      <w:ins w:id="275" w:author="LiYang" w:date="2024-08-11T17:42:03Z">
        <w:r>
          <w:rPr>
            <w:rFonts w:hint="eastAsia" w:eastAsia="宋体"/>
            <w:lang w:val="en-US" w:eastAsia="zh-CN"/>
          </w:rPr>
          <w:t xml:space="preserve">ose </w:t>
        </w:r>
      </w:ins>
      <w:ins w:id="276" w:author="LiYang" w:date="2024-08-11T17:42:04Z">
        <w:r>
          <w:rPr>
            <w:rFonts w:hint="eastAsia" w:eastAsia="宋体"/>
            <w:lang w:val="en-US" w:eastAsia="zh-CN"/>
          </w:rPr>
          <w:t>of</w:t>
        </w:r>
      </w:ins>
      <w:ins w:id="277" w:author="LiYang" w:date="2024-08-11T17:42:05Z">
        <w:r>
          <w:rPr>
            <w:rFonts w:hint="eastAsia" w:eastAsia="宋体"/>
            <w:lang w:val="en-US" w:eastAsia="zh-CN"/>
          </w:rPr>
          <w:t xml:space="preserve"> da</w:t>
        </w:r>
      </w:ins>
      <w:ins w:id="278" w:author="LiYang" w:date="2024-08-11T17:42:06Z">
        <w:r>
          <w:rPr>
            <w:rFonts w:hint="eastAsia" w:eastAsia="宋体"/>
            <w:lang w:val="en-US" w:eastAsia="zh-CN"/>
          </w:rPr>
          <w:t xml:space="preserve">ta </w:t>
        </w:r>
      </w:ins>
      <w:ins w:id="279" w:author="LiYang" w:date="2024-08-11T17:42:07Z">
        <w:r>
          <w:rPr>
            <w:rFonts w:hint="eastAsia" w:eastAsia="宋体"/>
            <w:lang w:val="en-US" w:eastAsia="zh-CN"/>
          </w:rPr>
          <w:t>pro</w:t>
        </w:r>
      </w:ins>
      <w:ins w:id="280" w:author="LiYang" w:date="2024-08-11T17:42:08Z">
        <w:r>
          <w:rPr>
            <w:rFonts w:hint="eastAsia" w:eastAsia="宋体"/>
            <w:lang w:val="en-US" w:eastAsia="zh-CN"/>
          </w:rPr>
          <w:t>cess</w:t>
        </w:r>
      </w:ins>
      <w:ins w:id="281" w:author="LiYang" w:date="2024-08-11T17:42:09Z">
        <w:r>
          <w:rPr>
            <w:rFonts w:hint="eastAsia" w:eastAsia="宋体"/>
            <w:lang w:val="en-US" w:eastAsia="zh-CN"/>
          </w:rPr>
          <w:t>ing</w:t>
        </w:r>
      </w:ins>
      <w:ins w:id="282" w:author="LiYang" w:date="2024-08-11T17:41:45Z">
        <w:r>
          <w:rPr>
            <w:rFonts w:hint="eastAsia" w:eastAsia="宋体"/>
            <w:lang w:val="en-US" w:eastAsia="zh-CN"/>
          </w:rPr>
          <w:t>.</w:t>
        </w:r>
      </w:ins>
    </w:p>
    <w:p>
      <w:pPr>
        <w:pStyle w:val="76"/>
        <w:numPr>
          <w:ilvl w:val="0"/>
          <w:numId w:val="2"/>
        </w:numPr>
        <w:ind w:left="568" w:hanging="284"/>
        <w:rPr>
          <w:ins w:id="283" w:author="LiYang" w:date="2024-08-09T16:11:02Z"/>
          <w:rFonts w:hint="default"/>
          <w:lang w:val="en-US" w:eastAsia="zh-CN"/>
        </w:rPr>
      </w:pPr>
      <w:ins w:id="284" w:author="LiYang" w:date="2024-08-11T17:42:51Z">
        <w:r>
          <w:rPr>
            <w:rFonts w:hint="eastAsia" w:eastAsia="宋体"/>
            <w:lang w:val="en-US" w:eastAsia="zh-CN"/>
          </w:rPr>
          <w:t>T</w:t>
        </w:r>
      </w:ins>
      <w:ins w:id="285" w:author="LiYang" w:date="2024-08-09T16:10:49Z">
        <w:r>
          <w:rPr/>
          <w:t>he AEF returns the result of the service API invocation in the Service API invocation response.</w:t>
        </w:r>
      </w:ins>
    </w:p>
    <w:p>
      <w:pPr>
        <w:pStyle w:val="76"/>
        <w:numPr>
          <w:ilvl w:val="0"/>
          <w:numId w:val="0"/>
        </w:numPr>
        <w:spacing w:after="180"/>
        <w:rPr>
          <w:ins w:id="286" w:author="LiYang" w:date="2024-08-08T14:41:37Z"/>
          <w:rFonts w:hint="default"/>
          <w:lang w:val="en-US" w:eastAsia="zh-CN"/>
        </w:rPr>
      </w:pPr>
    </w:p>
    <w:p>
      <w:pPr>
        <w:pStyle w:val="4"/>
        <w:rPr>
          <w:ins w:id="287" w:author="LiYang" w:date="2024-08-08T14:41:38Z"/>
        </w:rPr>
      </w:pPr>
      <w:ins w:id="288" w:author="LiYang" w:date="2024-08-08T14:41:38Z">
        <w:bookmarkStart w:id="6" w:name="_Toc172554720"/>
        <w:r>
          <w:rPr/>
          <w:t>6.</w:t>
        </w:r>
      </w:ins>
      <w:ins w:id="289" w:author="LiYang" w:date="2024-08-08T14:41:41Z">
        <w:r>
          <w:rPr>
            <w:rFonts w:hint="eastAsia"/>
            <w:lang w:val="en-US" w:eastAsia="zh-CN"/>
          </w:rPr>
          <w:t>x</w:t>
        </w:r>
      </w:ins>
      <w:ins w:id="290" w:author="LiYang" w:date="2024-08-08T14:41:38Z">
        <w:r>
          <w:rPr/>
          <w:t>.</w:t>
        </w:r>
      </w:ins>
      <w:ins w:id="291" w:author="LiYang" w:date="2024-08-08T14:41:38Z">
        <w:r>
          <w:rPr>
            <w:rFonts w:hint="eastAsia"/>
            <w:lang w:eastAsia="zh-CN"/>
          </w:rPr>
          <w:t>2</w:t>
        </w:r>
      </w:ins>
      <w:ins w:id="292" w:author="LiYang" w:date="2024-08-08T14:41:38Z">
        <w:r>
          <w:rPr/>
          <w:tab/>
        </w:r>
      </w:ins>
      <w:ins w:id="293" w:author="LiYang" w:date="2024-08-08T14:41:38Z">
        <w:r>
          <w:rPr>
            <w:lang w:eastAsia="zh-CN"/>
          </w:rPr>
          <w:t>Architecture Impacts</w:t>
        </w:r>
        <w:bookmarkEnd w:id="6"/>
      </w:ins>
    </w:p>
    <w:p>
      <w:pPr>
        <w:pStyle w:val="75"/>
        <w:rPr>
          <w:ins w:id="294" w:author="LiYang" w:date="2024-08-08T17:01:48Z"/>
          <w:rFonts w:hint="eastAsia"/>
          <w:lang w:val="en-US" w:eastAsia="zh-CN"/>
        </w:rPr>
      </w:pPr>
      <w:ins w:id="295" w:author="LiYang" w:date="2024-08-08T17:01:48Z">
        <w:bookmarkStart w:id="7" w:name="_Toc172554721"/>
        <w:r>
          <w:rPr>
            <w:lang w:val="en-US"/>
          </w:rPr>
          <w:t>Editor's note:</w:t>
        </w:r>
      </w:ins>
      <w:ins w:id="296" w:author="LiYang" w:date="2024-08-08T17:01:48Z">
        <w:r>
          <w:rPr>
            <w:lang w:eastAsia="ja-JP"/>
          </w:rPr>
          <w:tab/>
        </w:r>
      </w:ins>
      <w:ins w:id="297" w:author="LiYang" w:date="2024-08-08T17:01:48Z">
        <w:r>
          <w:rPr>
            <w:lang w:eastAsia="ja-JP"/>
          </w:rPr>
          <w:t>This clause provides the architecture impacts of the solution and possible new SA6 capabilities and interfaces.</w:t>
        </w:r>
      </w:ins>
    </w:p>
    <w:p>
      <w:pPr>
        <w:pStyle w:val="4"/>
        <w:rPr>
          <w:ins w:id="298" w:author="LiYang" w:date="2024-08-08T14:41:38Z"/>
        </w:rPr>
      </w:pPr>
      <w:ins w:id="299" w:author="LiYang" w:date="2024-08-08T14:41:38Z">
        <w:r>
          <w:rPr/>
          <w:t>6.</w:t>
        </w:r>
      </w:ins>
      <w:ins w:id="300" w:author="LiYang" w:date="2024-08-08T14:41:43Z">
        <w:r>
          <w:rPr>
            <w:rFonts w:hint="eastAsia"/>
            <w:lang w:val="en-US" w:eastAsia="zh-CN"/>
          </w:rPr>
          <w:t>x</w:t>
        </w:r>
      </w:ins>
      <w:ins w:id="301" w:author="LiYang" w:date="2024-08-08T14:41:38Z">
        <w:r>
          <w:rPr/>
          <w:t>.3</w:t>
        </w:r>
      </w:ins>
      <w:ins w:id="302" w:author="LiYang" w:date="2024-08-08T14:41:38Z">
        <w:r>
          <w:rPr/>
          <w:tab/>
        </w:r>
      </w:ins>
      <w:ins w:id="303" w:author="LiYang" w:date="2024-08-08T14:41:38Z">
        <w:r>
          <w:rPr>
            <w:lang w:eastAsia="zh-CN"/>
          </w:rPr>
          <w:t>Corresponding APIs</w:t>
        </w:r>
        <w:bookmarkEnd w:id="7"/>
      </w:ins>
    </w:p>
    <w:p>
      <w:pPr>
        <w:pStyle w:val="75"/>
        <w:rPr>
          <w:ins w:id="304" w:author="LiYang" w:date="2024-08-08T17:02:01Z"/>
          <w:rFonts w:hint="eastAsia"/>
          <w:lang w:val="en-US" w:eastAsia="zh-CN"/>
        </w:rPr>
      </w:pPr>
      <w:ins w:id="305" w:author="LiYang" w:date="2024-08-08T17:02:01Z">
        <w:bookmarkStart w:id="8" w:name="_Toc172554722"/>
        <w:r>
          <w:rPr>
            <w:lang w:val="en-US"/>
          </w:rPr>
          <w:t>Editor's note:</w:t>
        </w:r>
      </w:ins>
      <w:ins w:id="306" w:author="LiYang" w:date="2024-08-08T17:02:01Z">
        <w:r>
          <w:rPr>
            <w:lang w:eastAsia="ja-JP"/>
          </w:rPr>
          <w:tab/>
        </w:r>
      </w:ins>
      <w:ins w:id="307" w:author="LiYang" w:date="2024-08-08T17:02:01Z">
        <w:r>
          <w:rPr>
            <w:lang w:eastAsia="ja-JP"/>
          </w:rPr>
          <w:t>This clause provides the corresponding APIs for supporting the solution</w:t>
        </w:r>
      </w:ins>
      <w:ins w:id="308" w:author="LiYang" w:date="2024-08-08T17:02:01Z">
        <w:r>
          <w:rPr>
            <w:rFonts w:hint="eastAsia"/>
            <w:lang w:eastAsia="zh-CN"/>
          </w:rPr>
          <w:t>.</w:t>
        </w:r>
      </w:ins>
    </w:p>
    <w:p>
      <w:pPr>
        <w:pStyle w:val="4"/>
        <w:rPr>
          <w:ins w:id="309" w:author="LiYang" w:date="2024-08-08T14:41:38Z"/>
        </w:rPr>
      </w:pPr>
      <w:ins w:id="310" w:author="LiYang" w:date="2024-08-08T14:41:38Z">
        <w:r>
          <w:rPr/>
          <w:t>6.</w:t>
        </w:r>
      </w:ins>
      <w:ins w:id="311" w:author="LiYang" w:date="2024-08-08T14:41:45Z">
        <w:r>
          <w:rPr>
            <w:rFonts w:hint="eastAsia"/>
            <w:lang w:val="en-US" w:eastAsia="zh-CN"/>
          </w:rPr>
          <w:t>x</w:t>
        </w:r>
      </w:ins>
      <w:ins w:id="312" w:author="LiYang" w:date="2024-08-08T14:41:38Z">
        <w:r>
          <w:rPr/>
          <w:t>.</w:t>
        </w:r>
      </w:ins>
      <w:ins w:id="313" w:author="LiYang" w:date="2024-08-08T14:41:38Z">
        <w:r>
          <w:rPr>
            <w:lang w:eastAsia="zh-CN"/>
          </w:rPr>
          <w:t>4</w:t>
        </w:r>
      </w:ins>
      <w:ins w:id="314" w:author="LiYang" w:date="2024-08-08T14:41:38Z">
        <w:r>
          <w:rPr/>
          <w:tab/>
        </w:r>
      </w:ins>
      <w:ins w:id="315" w:author="LiYang" w:date="2024-08-08T14:41:38Z">
        <w:r>
          <w:rPr>
            <w:rFonts w:hint="eastAsia"/>
            <w:lang w:eastAsia="zh-CN"/>
          </w:rPr>
          <w:t>Solution e</w:t>
        </w:r>
      </w:ins>
      <w:ins w:id="316" w:author="LiYang" w:date="2024-08-08T14:41:38Z">
        <w:r>
          <w:rPr/>
          <w:t>valuation</w:t>
        </w:r>
        <w:bookmarkEnd w:id="8"/>
      </w:ins>
    </w:p>
    <w:p>
      <w:pPr>
        <w:pStyle w:val="75"/>
        <w:rPr>
          <w:ins w:id="317" w:author="LiYang" w:date="2024-08-08T17:02:11Z"/>
          <w:rFonts w:hint="eastAsia" w:eastAsia="宋体"/>
          <w:lang w:val="en-US" w:eastAsia="zh-CN"/>
        </w:rPr>
      </w:pPr>
      <w:ins w:id="318" w:author="LiYang" w:date="2024-08-08T17:02:11Z">
        <w:r>
          <w:rPr>
            <w:lang w:val="en-US"/>
          </w:rPr>
          <w:t>Editor's note:</w:t>
        </w:r>
      </w:ins>
      <w:ins w:id="319" w:author="LiYang" w:date="2024-08-08T17:02:11Z">
        <w:r>
          <w:rPr>
            <w:lang w:eastAsia="ja-JP"/>
          </w:rPr>
          <w:tab/>
        </w:r>
      </w:ins>
      <w:ins w:id="320" w:author="LiYang" w:date="2024-08-08T17:02:11Z">
        <w:r>
          <w:rPr>
            <w:lang w:eastAsia="ja-JP"/>
          </w:rPr>
          <w:t>This clause provides an evaluation of the solution.</w:t>
        </w:r>
      </w:ins>
      <w:ins w:id="321" w:author="LiYang" w:date="2024-08-08T17:02:11Z">
        <w:r>
          <w:rPr>
            <w:rFonts w:hint="eastAsia"/>
            <w:lang w:eastAsia="zh-CN"/>
          </w:rPr>
          <w:t xml:space="preserve"> The </w:t>
        </w:r>
      </w:ins>
      <w:ins w:id="322" w:author="LiYang" w:date="2024-08-08T17:02:11Z">
        <w:r>
          <w:rPr>
            <w:lang w:eastAsia="zh-CN"/>
          </w:rPr>
          <w:t>evaluat</w:t>
        </w:r>
      </w:ins>
      <w:ins w:id="323" w:author="LiYang" w:date="2024-08-08T17:02:11Z">
        <w:r>
          <w:rPr>
            <w:rFonts w:hint="eastAsia"/>
            <w:lang w:eastAsia="zh-CN"/>
          </w:rPr>
          <w:t>ion should include the descriptions of the impacts to existing architectures.</w:t>
        </w:r>
      </w:ins>
    </w:p>
    <w:p>
      <w:pPr>
        <w:rPr>
          <w:rFonts w:hint="default" w:eastAsia="宋体"/>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175861"/>
    <w:multiLevelType w:val="singleLevel"/>
    <w:tmpl w:val="8A175861"/>
    <w:lvl w:ilvl="0" w:tentative="0">
      <w:start w:val="1"/>
      <w:numFmt w:val="decimal"/>
      <w:lvlText w:val="%1."/>
      <w:lvlJc w:val="left"/>
    </w:lvl>
  </w:abstractNum>
  <w:abstractNum w:abstractNumId="1">
    <w:nsid w:val="F05EA8F9"/>
    <w:multiLevelType w:val="singleLevel"/>
    <w:tmpl w:val="F05EA8F9"/>
    <w:lvl w:ilvl="0" w:tentative="0">
      <w:start w:val="1"/>
      <w:numFmt w:val="decimal"/>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Yang">
    <w15:presenceInfo w15:providerId="None" w15:userId="Li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E42"/>
    <w:rsid w:val="00017303"/>
    <w:rsid w:val="00022E4A"/>
    <w:rsid w:val="000237E3"/>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A486D"/>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765CD"/>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F4F61"/>
    <w:rsid w:val="01453966"/>
    <w:rsid w:val="02461033"/>
    <w:rsid w:val="171F05FA"/>
    <w:rsid w:val="1BA517F8"/>
    <w:rsid w:val="1D1A65BF"/>
    <w:rsid w:val="1EF37C87"/>
    <w:rsid w:val="213A3FE4"/>
    <w:rsid w:val="27A22014"/>
    <w:rsid w:val="27E7575D"/>
    <w:rsid w:val="323239E3"/>
    <w:rsid w:val="32852A46"/>
    <w:rsid w:val="34BD272D"/>
    <w:rsid w:val="363C345F"/>
    <w:rsid w:val="440E6C4E"/>
    <w:rsid w:val="45C87539"/>
    <w:rsid w:val="4F2E3ACE"/>
    <w:rsid w:val="506C277D"/>
    <w:rsid w:val="56B5409B"/>
    <w:rsid w:val="581877B1"/>
    <w:rsid w:val="5C6E5D22"/>
    <w:rsid w:val="60250D0C"/>
    <w:rsid w:val="61D67C38"/>
    <w:rsid w:val="65536E3D"/>
    <w:rsid w:val="6D7016B9"/>
    <w:rsid w:val="6E56049E"/>
    <w:rsid w:val="6E8127F8"/>
    <w:rsid w:val="6FA20135"/>
    <w:rsid w:val="735E24E7"/>
    <w:rsid w:val="7545109A"/>
    <w:rsid w:val="76B220F3"/>
    <w:rsid w:val="7C5252D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110</Words>
  <Characters>630</Characters>
  <Lines>5</Lines>
  <Paragraphs>1</Paragraphs>
  <TotalTime>124</TotalTime>
  <ScaleCrop>false</ScaleCrop>
  <LinksUpToDate>false</LinksUpToDate>
  <CharactersWithSpaces>739</CharactersWithSpaces>
  <Application>WPS Office_12.8.2.16984_F1E327BC-269C-435d-A152-05C5408002CA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LiYang</cp:lastModifiedBy>
  <cp:lastPrinted>2411-12-31T23:00:00Z</cp:lastPrinted>
  <dcterms:modified xsi:type="dcterms:W3CDTF">2024-08-12T09:28:45Z</dcterms:modified>
  <dc:title>3GPP Change Request</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2052-12.8.2.16984</vt:lpwstr>
  </property>
  <property fmtid="{D5CDD505-2E9C-101B-9397-08002B2CF9AE}" pid="4" name="ICV">
    <vt:lpwstr>CF0EF8C2A2E04A22A2900DECBFF0D34F_13</vt:lpwstr>
  </property>
</Properties>
</file>